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8E6082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2649FD">
          <w:rPr>
            <w:b/>
            <w:i/>
            <w:noProof/>
            <w:sz w:val="28"/>
          </w:rPr>
          <w:t>7219</w:t>
        </w:r>
      </w:fldSimple>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F7AC9" w:rsidR="001E41F3" w:rsidRPr="00410371" w:rsidRDefault="00410647" w:rsidP="00E13F3D">
            <w:pPr>
              <w:pStyle w:val="CRCoverPage"/>
              <w:spacing w:after="0"/>
              <w:jc w:val="right"/>
              <w:rPr>
                <w:b/>
                <w:noProof/>
                <w:sz w:val="28"/>
              </w:rPr>
            </w:pPr>
            <w:r>
              <w:rPr>
                <w:b/>
                <w:noProof/>
                <w:sz w:val="28"/>
              </w:rPr>
              <w:t>38.5</w:t>
            </w:r>
            <w:r w:rsidR="001D46F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31060" w:rsidR="001E41F3" w:rsidRPr="00410371" w:rsidRDefault="00FF5C42" w:rsidP="00FF5C42">
            <w:pPr>
              <w:pStyle w:val="CRCoverPage"/>
              <w:spacing w:after="0"/>
              <w:jc w:val="center"/>
              <w:rPr>
                <w:noProof/>
              </w:rPr>
            </w:pPr>
            <w:fldSimple w:instr=" DOCPROPERTY  Cr#  \* MERGEFORMAT ">
              <w:r w:rsidR="002649FD" w:rsidRPr="002649FD">
                <w:rPr>
                  <w:b/>
                  <w:noProof/>
                  <w:sz w:val="28"/>
                </w:rPr>
                <w:t>2871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1D46F3">
              <w:rPr>
                <w:b/>
                <w:sz w:val="28"/>
              </w:rPr>
              <w:t>1</w:t>
            </w:r>
            <w:r w:rsidR="00E11261" w:rsidRPr="001D46F3">
              <w:rPr>
                <w:b/>
                <w:sz w:val="28"/>
              </w:rPr>
              <w:t>8</w:t>
            </w:r>
            <w:r w:rsidRPr="001D46F3">
              <w:rPr>
                <w:b/>
                <w:sz w:val="28"/>
              </w:rPr>
              <w:t>.</w:t>
            </w:r>
            <w:r w:rsidR="00E11261" w:rsidRPr="001D46F3">
              <w:rPr>
                <w:b/>
                <w:sz w:val="28"/>
              </w:rPr>
              <w:t>0</w:t>
            </w:r>
            <w:r w:rsidRPr="001D46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1FC1C" w:rsidR="001E41F3" w:rsidRDefault="009110AF">
            <w:pPr>
              <w:pStyle w:val="CRCoverPage"/>
              <w:spacing w:after="0"/>
              <w:ind w:left="100"/>
              <w:rPr>
                <w:noProof/>
              </w:rPr>
            </w:pPr>
            <w:r>
              <w:t>Update on 6.5.1.9 RLM for relaxed measurement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A04B6" w:rsidR="001E41F3" w:rsidRDefault="009110AF">
            <w:pPr>
              <w:pStyle w:val="CRCoverPage"/>
              <w:spacing w:after="0"/>
              <w:ind w:left="100"/>
              <w:rPr>
                <w:noProof/>
              </w:rPr>
            </w:pPr>
            <w:proofErr w:type="spellStart"/>
            <w:r>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D46F3">
              <w:t>Rel-1</w:t>
            </w:r>
            <w:r w:rsidR="00E11261" w:rsidRPr="001D46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D2A8D" w14:textId="5F0F4449" w:rsidR="001E41F3" w:rsidRDefault="009110AF">
            <w:pPr>
              <w:pStyle w:val="CRCoverPage"/>
              <w:spacing w:after="0"/>
              <w:ind w:left="100"/>
              <w:rPr>
                <w:noProof/>
              </w:rPr>
            </w:pPr>
            <w:r>
              <w:rPr>
                <w:noProof/>
              </w:rPr>
              <w:t>DRX configuration is missing in 6.5.1.9. It is proposed to use DRX.3 same as in 6.5.1.7 when DRX cycle is 40ms and TimeAlignmentTimer is infinity.</w:t>
            </w:r>
          </w:p>
          <w:p w14:paraId="708AA7DE" w14:textId="598B4338" w:rsidR="009110AF" w:rsidRDefault="009110AF">
            <w:pPr>
              <w:pStyle w:val="CRCoverPage"/>
              <w:spacing w:after="0"/>
              <w:ind w:left="100"/>
              <w:rPr>
                <w:noProof/>
              </w:rPr>
            </w:pPr>
            <w:r>
              <w:rPr>
                <w:noProof/>
              </w:rPr>
              <w:t>Title is not aligned with TS 38.133 and Test applicability is defined in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934EB" w14:textId="171C5822" w:rsidR="001E41F3" w:rsidRDefault="00B75567">
            <w:pPr>
              <w:pStyle w:val="CRCoverPage"/>
              <w:spacing w:after="0"/>
              <w:ind w:left="100"/>
              <w:rPr>
                <w:noProof/>
              </w:rPr>
            </w:pPr>
            <w:r>
              <w:rPr>
                <w:noProof/>
              </w:rPr>
              <w:t xml:space="preserve">DRX configuration aligned with </w:t>
            </w:r>
            <w:r w:rsidR="00BF73FD">
              <w:rPr>
                <w:noProof/>
              </w:rPr>
              <w:t>TS 38.133</w:t>
            </w:r>
          </w:p>
          <w:p w14:paraId="385D34C0" w14:textId="77777777" w:rsidR="009110AF" w:rsidRDefault="009110AF">
            <w:pPr>
              <w:pStyle w:val="CRCoverPage"/>
              <w:spacing w:after="0"/>
              <w:ind w:left="100"/>
              <w:rPr>
                <w:noProof/>
              </w:rPr>
            </w:pPr>
            <w:r>
              <w:rPr>
                <w:noProof/>
              </w:rPr>
              <w:t>Title updated to be aligned with TS 38.133</w:t>
            </w:r>
          </w:p>
          <w:p w14:paraId="31C656EC" w14:textId="4B0B0D6F" w:rsidR="009110AF" w:rsidRDefault="009110AF">
            <w:pPr>
              <w:pStyle w:val="CRCoverPage"/>
              <w:spacing w:after="0"/>
              <w:ind w:left="100"/>
              <w:rPr>
                <w:noProof/>
              </w:rPr>
            </w:pPr>
            <w:r>
              <w:rPr>
                <w:noProof/>
              </w:rPr>
              <w:t>Remove editor’s note for TS 38.522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B2E90" w:rsidR="001E41F3" w:rsidRDefault="009110AF">
            <w:pPr>
              <w:pStyle w:val="CRCoverPage"/>
              <w:spacing w:after="0"/>
              <w:ind w:left="100"/>
              <w:rPr>
                <w:noProof/>
              </w:rPr>
            </w:pPr>
            <w:r>
              <w:rPr>
                <w:noProof/>
              </w:rPr>
              <w:t>6.5.1.9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5497C" w:rsidR="001E41F3" w:rsidRDefault="009110AF">
            <w:pPr>
              <w:pStyle w:val="CRCoverPage"/>
              <w:spacing w:after="0"/>
              <w:ind w:left="100"/>
              <w:rPr>
                <w:noProof/>
              </w:rPr>
            </w:pPr>
            <w:r>
              <w:rPr>
                <w:noProof/>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31F959" w:rsidR="001E41F3" w:rsidRDefault="00030ED3">
            <w:pPr>
              <w:pStyle w:val="CRCoverPage"/>
              <w:spacing w:after="0"/>
              <w:ind w:left="100"/>
              <w:rPr>
                <w:noProof/>
              </w:rPr>
            </w:pPr>
            <w:r>
              <w:rPr>
                <w:rFonts w:cs="Arial"/>
                <w:color w:val="000000"/>
                <w:shd w:val="clear" w:color="auto" w:fill="FFFFCA"/>
              </w:rPr>
              <w:t>Depending on RAN4 CR R4-23</w:t>
            </w:r>
            <w:r w:rsidR="00B75567">
              <w:rPr>
                <w:rFonts w:cs="Arial"/>
                <w:color w:val="000000"/>
                <w:shd w:val="clear" w:color="auto" w:fill="FFFFCA"/>
              </w:rPr>
              <w:t>20714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9FDE420" w14:textId="77777777" w:rsidR="009110AF" w:rsidRPr="00CA53A7" w:rsidRDefault="009110AF" w:rsidP="009110AF">
      <w:pPr>
        <w:pStyle w:val="Heading4"/>
      </w:pPr>
      <w:r w:rsidRPr="00CA53A7">
        <w:t>6.5.1.9</w:t>
      </w:r>
      <w:r w:rsidRPr="00CA53A7">
        <w:tab/>
        <w:t xml:space="preserve">SA FR1 radio link monitoring out-of-sync Test for </w:t>
      </w:r>
      <w:proofErr w:type="spellStart"/>
      <w:r w:rsidRPr="00CA53A7">
        <w:t>P</w:t>
      </w:r>
      <w:del w:id="1" w:author="Emilio Ruiz" w:date="2023-11-03T18:22:00Z">
        <w:r w:rsidRPr="00CA53A7" w:rsidDel="009110AF">
          <w:delText>S</w:delText>
        </w:r>
      </w:del>
      <w:r w:rsidRPr="00CA53A7">
        <w:t>Cell</w:t>
      </w:r>
      <w:proofErr w:type="spellEnd"/>
      <w:r w:rsidRPr="00CA53A7">
        <w:t xml:space="preserve"> configured with CSI-RS-based RLM for UE fulfilling relaxed measurement </w:t>
      </w:r>
      <w:proofErr w:type="gramStart"/>
      <w:r w:rsidRPr="00CA53A7">
        <w:t>criterion</w:t>
      </w:r>
      <w:proofErr w:type="gramEnd"/>
    </w:p>
    <w:p w14:paraId="4C259FC1" w14:textId="6334D68A" w:rsidR="009110AF" w:rsidRPr="00CA53A7" w:rsidDel="009110AF" w:rsidRDefault="009110AF" w:rsidP="009110AF">
      <w:pPr>
        <w:pStyle w:val="EditorsNote"/>
        <w:rPr>
          <w:del w:id="2" w:author="Emilio Ruiz" w:date="2023-11-03T18:23:00Z"/>
          <w:lang w:eastAsia="zh-CN"/>
        </w:rPr>
      </w:pPr>
      <w:del w:id="3" w:author="Emilio Ruiz" w:date="2023-11-03T18:23:00Z">
        <w:r w:rsidRPr="00CA53A7" w:rsidDel="009110AF">
          <w:rPr>
            <w:lang w:eastAsia="zh-CN"/>
          </w:rPr>
          <w:delText>Editor's Note: This test case is incomplete in following aspects:</w:delText>
        </w:r>
      </w:del>
    </w:p>
    <w:p w14:paraId="5A6E8548" w14:textId="66FE95D9" w:rsidR="009110AF" w:rsidRPr="00CA53A7" w:rsidDel="009110AF" w:rsidRDefault="009110AF" w:rsidP="009110AF">
      <w:pPr>
        <w:pStyle w:val="EditorsNote"/>
        <w:rPr>
          <w:del w:id="4" w:author="Emilio Ruiz" w:date="2023-11-03T18:23:00Z"/>
          <w:lang w:eastAsia="zh-CN"/>
        </w:rPr>
      </w:pPr>
      <w:del w:id="5" w:author="Emilio Ruiz" w:date="2023-11-03T18:23:00Z">
        <w:r w:rsidRPr="00CA53A7" w:rsidDel="009110AF">
          <w:rPr>
            <w:lang w:eastAsia="zh-CN"/>
          </w:rPr>
          <w:delText>-</w:delText>
        </w:r>
        <w:r w:rsidRPr="00CA53A7" w:rsidDel="009110AF">
          <w:rPr>
            <w:lang w:eastAsia="zh-CN"/>
          </w:rPr>
          <w:tab/>
          <w:delText>TS 38.522 applicability spec update is pending</w:delText>
        </w:r>
      </w:del>
    </w:p>
    <w:p w14:paraId="5CFBF0A6" w14:textId="77777777" w:rsidR="009110AF" w:rsidRPr="00CA53A7" w:rsidRDefault="009110AF" w:rsidP="009110AF">
      <w:pPr>
        <w:pStyle w:val="Heading5"/>
        <w:rPr>
          <w:rFonts w:eastAsia="MS Mincho"/>
        </w:rPr>
      </w:pPr>
      <w:r w:rsidRPr="00CA53A7">
        <w:t>6.5.1.9.1</w:t>
      </w:r>
      <w:r w:rsidRPr="00CA53A7">
        <w:tab/>
        <w:t>Test purpose</w:t>
      </w:r>
    </w:p>
    <w:p w14:paraId="484BF3CF" w14:textId="77777777" w:rsidR="009110AF" w:rsidRPr="00CA53A7" w:rsidRDefault="009110AF" w:rsidP="009110AF">
      <w:r w:rsidRPr="00CA53A7">
        <w:t xml:space="preserve">The purpose of this test is to verify that the UE properly detects the out of sync for the purpose of monitoring downlink CSI-RS based radio link quality of the </w:t>
      </w:r>
      <w:proofErr w:type="spellStart"/>
      <w:r w:rsidRPr="00CA53A7">
        <w:t>PCell</w:t>
      </w:r>
      <w:proofErr w:type="spellEnd"/>
      <w:r w:rsidRPr="00CA53A7">
        <w:t xml:space="preserve"> when DRX is used. This test will partly verify the FR1 </w:t>
      </w:r>
      <w:proofErr w:type="spellStart"/>
      <w:r w:rsidRPr="00CA53A7">
        <w:t>PCell</w:t>
      </w:r>
      <w:proofErr w:type="spellEnd"/>
      <w:r w:rsidRPr="00CA53A7">
        <w:t xml:space="preserve"> CSI-RS Out-of-sync radio link monitoring requirements in TS 38.133 [6] clause 8.1.3.4 for UE fulfilling good serving cell quality criterion.</w:t>
      </w:r>
    </w:p>
    <w:p w14:paraId="24D52E6F" w14:textId="77777777" w:rsidR="009110AF" w:rsidRPr="00CA53A7" w:rsidRDefault="009110AF" w:rsidP="009110AF">
      <w:pPr>
        <w:pStyle w:val="Heading5"/>
        <w:rPr>
          <w:rFonts w:eastAsia="MS Mincho"/>
        </w:rPr>
      </w:pPr>
      <w:r w:rsidRPr="00CA53A7">
        <w:t>6.5.1.9.2</w:t>
      </w:r>
      <w:r w:rsidRPr="00CA53A7">
        <w:tab/>
        <w:t>Test applicability</w:t>
      </w:r>
    </w:p>
    <w:p w14:paraId="216310D3" w14:textId="77777777" w:rsidR="009110AF" w:rsidRPr="00CA53A7" w:rsidRDefault="009110AF" w:rsidP="009110AF">
      <w:r w:rsidRPr="00CA53A7">
        <w:t xml:space="preserve">This test applies to all types of NR UE release 17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 xml:space="preserve">CSI-RS based RLM and long DRX cycle and supporting </w:t>
      </w:r>
      <w:r w:rsidRPr="00CA53A7">
        <w:rPr>
          <w:bCs/>
          <w:iCs/>
        </w:rPr>
        <w:t>RLM relaxation criteria</w:t>
      </w:r>
      <w:r w:rsidRPr="00CA53A7">
        <w:t xml:space="preserve"> </w:t>
      </w:r>
      <w:r w:rsidRPr="00CA53A7">
        <w:rPr>
          <w:rFonts w:eastAsia="DengXian"/>
          <w:i/>
          <w:lang w:eastAsia="zh-CN"/>
        </w:rPr>
        <w:t>rlm-Relaxation-r17</w:t>
      </w:r>
      <w:r w:rsidRPr="00CA53A7">
        <w:t>.</w:t>
      </w:r>
    </w:p>
    <w:p w14:paraId="7089207A" w14:textId="77777777" w:rsidR="009110AF" w:rsidRPr="00CA53A7" w:rsidRDefault="009110AF" w:rsidP="009110AF">
      <w:pPr>
        <w:pStyle w:val="Heading5"/>
        <w:rPr>
          <w:rFonts w:eastAsia="MS Mincho"/>
        </w:rPr>
      </w:pPr>
      <w:r w:rsidRPr="00CA53A7">
        <w:t>6.5.1.9.3</w:t>
      </w:r>
      <w:r w:rsidRPr="00CA53A7">
        <w:tab/>
        <w:t>Minimum conformance requirements</w:t>
      </w:r>
    </w:p>
    <w:p w14:paraId="57AFE081" w14:textId="77777777" w:rsidR="009110AF" w:rsidRPr="00CA53A7" w:rsidRDefault="009110AF" w:rsidP="009110AF">
      <w:pPr>
        <w:rPr>
          <w:lang w:eastAsia="sv-SE"/>
        </w:rPr>
      </w:pPr>
      <w:r w:rsidRPr="00CA53A7">
        <w:rPr>
          <w:lang w:eastAsia="sv-SE"/>
        </w:rPr>
        <w:t>The minimum conformance requirements are specified in clause 6.5.1.0.5.</w:t>
      </w:r>
    </w:p>
    <w:p w14:paraId="11449C31" w14:textId="77777777" w:rsidR="009110AF" w:rsidRPr="00CA53A7" w:rsidRDefault="009110AF" w:rsidP="009110AF">
      <w:pPr>
        <w:rPr>
          <w:lang w:eastAsia="sv-SE"/>
        </w:rPr>
      </w:pPr>
      <w:r w:rsidRPr="00CA53A7">
        <w:rPr>
          <w:lang w:eastAsia="sv-SE"/>
        </w:rPr>
        <w:t>The normative reference for this requirement is TS 38.133 [6] clause A.6.5.1.9.</w:t>
      </w:r>
    </w:p>
    <w:p w14:paraId="1028C9C9" w14:textId="77777777" w:rsidR="009110AF" w:rsidRPr="00CA53A7" w:rsidRDefault="009110AF" w:rsidP="009110AF">
      <w:pPr>
        <w:pStyle w:val="Heading5"/>
        <w:rPr>
          <w:rFonts w:eastAsia="MS Mincho"/>
        </w:rPr>
      </w:pPr>
      <w:r w:rsidRPr="00CA53A7">
        <w:t>6.5.1.9.4</w:t>
      </w:r>
      <w:r w:rsidRPr="00CA53A7">
        <w:tab/>
        <w:t>Test description</w:t>
      </w:r>
    </w:p>
    <w:p w14:paraId="07D1F086" w14:textId="77777777" w:rsidR="009110AF" w:rsidRPr="00CA53A7" w:rsidRDefault="009110AF" w:rsidP="009110AF">
      <w:r w:rsidRPr="00CA53A7">
        <w:t xml:space="preserve">There is one cell, cell 1 is the </w:t>
      </w:r>
      <w:proofErr w:type="spellStart"/>
      <w:r w:rsidRPr="00CA53A7">
        <w:t>PCell</w:t>
      </w:r>
      <w:proofErr w:type="spellEnd"/>
      <w:r w:rsidRPr="00CA53A7">
        <w:t xml:space="preserve">, in the test. The test consists of three successive time periods, with time duration of T1, T2 and T3 respectively. Figure 6.5.1.9.4-1 shows the variation of the downlink SNR in the </w:t>
      </w:r>
      <w:proofErr w:type="spellStart"/>
      <w:r w:rsidRPr="00CA53A7">
        <w:t>PCell</w:t>
      </w:r>
      <w:proofErr w:type="spellEnd"/>
      <w:r w:rsidRPr="00CA53A7">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CA53A7">
        <w:t>PCell</w:t>
      </w:r>
      <w:proofErr w:type="spellEnd"/>
      <w:r w:rsidRPr="00CA53A7">
        <w:t xml:space="preserve"> and DRX inactivity timer has already been expired, </w:t>
      </w:r>
      <w:proofErr w:type="gramStart"/>
      <w:r w:rsidRPr="00CA53A7">
        <w:t>i.e.</w:t>
      </w:r>
      <w:proofErr w:type="gramEnd"/>
      <w:r w:rsidRPr="00CA53A7">
        <w:t xml:space="preserve"> UE tries to decode PDCCH and to send periodic CQI during the period when On-duration timer is running. Time alignment timers shall be set to “infinity” so that UL timing alignment is maintained during the test. In the test, SSB0 is configured as the BFD-RS.s.</w:t>
      </w:r>
    </w:p>
    <w:p w14:paraId="1C05099E" w14:textId="77777777" w:rsidR="009110AF" w:rsidRPr="00CA53A7" w:rsidRDefault="009110AF" w:rsidP="009110AF"/>
    <w:p w14:paraId="084EAA13" w14:textId="77777777" w:rsidR="009110AF" w:rsidRPr="00CA53A7" w:rsidRDefault="00C626BB" w:rsidP="009110AF">
      <w:pPr>
        <w:pStyle w:val="TH"/>
      </w:pPr>
      <w:r w:rsidRPr="00C626BB">
        <w:rPr>
          <w:b w:val="0"/>
          <w:noProof/>
        </w:rPr>
        <w:object w:dxaOrig="8265" w:dyaOrig="3855" w14:anchorId="3EF6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6.3pt;height:196.05pt;mso-width-percent:0;mso-height-percent:0;mso-width-percent:0;mso-height-percent:0" o:ole="">
            <v:imagedata r:id="rId15" o:title=""/>
          </v:shape>
          <o:OLEObject Type="Embed" ProgID="Word.Picture.8" ShapeID="_x0000_i1026" DrawAspect="Content" ObjectID="_1760563664" r:id="rId16"/>
        </w:object>
      </w:r>
    </w:p>
    <w:p w14:paraId="4CDF4CCE" w14:textId="77777777" w:rsidR="009110AF" w:rsidRPr="00CA53A7" w:rsidRDefault="009110AF" w:rsidP="009110AF">
      <w:pPr>
        <w:pStyle w:val="TF"/>
      </w:pPr>
      <w:r w:rsidRPr="00CA53A7">
        <w:t>Figure 6.5.1.9.4-1: SNR variation for CSI-RS out-of-sync testing</w:t>
      </w:r>
    </w:p>
    <w:p w14:paraId="2D9253A1" w14:textId="77777777" w:rsidR="009110AF" w:rsidRPr="00CA53A7" w:rsidRDefault="009110AF" w:rsidP="009110AF">
      <w:pPr>
        <w:rPr>
          <w:rFonts w:eastAsia="?? ??"/>
        </w:rPr>
      </w:pPr>
    </w:p>
    <w:p w14:paraId="619F0454" w14:textId="77777777" w:rsidR="009110AF" w:rsidRPr="00CA53A7" w:rsidRDefault="009110AF" w:rsidP="009110AF">
      <w:pPr>
        <w:pStyle w:val="H6"/>
      </w:pPr>
      <w:r w:rsidRPr="00CA53A7">
        <w:t>6.5.1.9.4.1</w:t>
      </w:r>
      <w:r w:rsidRPr="00CA53A7">
        <w:tab/>
        <w:t>Initial conditions</w:t>
      </w:r>
    </w:p>
    <w:p w14:paraId="2C75F73D" w14:textId="77777777" w:rsidR="009110AF" w:rsidRPr="00CA53A7" w:rsidRDefault="009110AF" w:rsidP="009110AF">
      <w:r w:rsidRPr="00CA53A7">
        <w:t>This test shall be run in one of the configurations defined in Table 6.5.1.9.4.1-1.</w:t>
      </w:r>
    </w:p>
    <w:p w14:paraId="449AA824" w14:textId="77777777" w:rsidR="009110AF" w:rsidRPr="00CA53A7" w:rsidRDefault="009110AF" w:rsidP="009110AF">
      <w:pPr>
        <w:pStyle w:val="TH"/>
      </w:pPr>
      <w:r w:rsidRPr="00CA53A7">
        <w:lastRenderedPageBreak/>
        <w:t xml:space="preserve">Table 6.5.1.9.4.1-1: Supported test configurations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0AF" w:rsidRPr="00CA53A7" w14:paraId="22A85AFB" w14:textId="77777777" w:rsidTr="008C35ED">
        <w:trPr>
          <w:trHeight w:val="267"/>
          <w:jc w:val="center"/>
        </w:trPr>
        <w:tc>
          <w:tcPr>
            <w:tcW w:w="2265" w:type="dxa"/>
            <w:shd w:val="clear" w:color="auto" w:fill="auto"/>
          </w:tcPr>
          <w:p w14:paraId="7C3143C4" w14:textId="77777777" w:rsidR="009110AF" w:rsidRPr="00CA53A7" w:rsidRDefault="009110AF" w:rsidP="008C35ED">
            <w:pPr>
              <w:pStyle w:val="TAH"/>
            </w:pPr>
            <w:r w:rsidRPr="00CA53A7">
              <w:t>Configuration</w:t>
            </w:r>
          </w:p>
        </w:tc>
        <w:tc>
          <w:tcPr>
            <w:tcW w:w="6905" w:type="dxa"/>
            <w:shd w:val="clear" w:color="auto" w:fill="auto"/>
          </w:tcPr>
          <w:p w14:paraId="0901BC7A" w14:textId="77777777" w:rsidR="009110AF" w:rsidRPr="00CA53A7" w:rsidRDefault="009110AF" w:rsidP="008C35ED">
            <w:pPr>
              <w:pStyle w:val="TAH"/>
            </w:pPr>
            <w:r w:rsidRPr="00CA53A7">
              <w:t>Description</w:t>
            </w:r>
          </w:p>
        </w:tc>
      </w:tr>
      <w:tr w:rsidR="009110AF" w:rsidRPr="00CA53A7" w14:paraId="0502367F" w14:textId="77777777" w:rsidTr="008C35ED">
        <w:trPr>
          <w:trHeight w:val="270"/>
          <w:jc w:val="center"/>
        </w:trPr>
        <w:tc>
          <w:tcPr>
            <w:tcW w:w="2265" w:type="dxa"/>
            <w:shd w:val="clear" w:color="auto" w:fill="auto"/>
          </w:tcPr>
          <w:p w14:paraId="2FB70DAD" w14:textId="77777777" w:rsidR="009110AF" w:rsidRPr="00CA53A7" w:rsidRDefault="009110AF" w:rsidP="008C35ED">
            <w:pPr>
              <w:pStyle w:val="TAL"/>
            </w:pPr>
            <w:r w:rsidRPr="00CA53A7">
              <w:t>6.5.1.9-1</w:t>
            </w:r>
          </w:p>
        </w:tc>
        <w:tc>
          <w:tcPr>
            <w:tcW w:w="6905" w:type="dxa"/>
            <w:shd w:val="clear" w:color="auto" w:fill="auto"/>
          </w:tcPr>
          <w:p w14:paraId="1C946C0F" w14:textId="77777777" w:rsidR="009110AF" w:rsidRPr="00CA53A7" w:rsidRDefault="009110AF" w:rsidP="008C35ED">
            <w:pPr>
              <w:pStyle w:val="TAL"/>
            </w:pPr>
            <w:r w:rsidRPr="00CA53A7">
              <w:t>FDD duplex mode, 15 kHz SSB SCS, 10MHz bandwidth</w:t>
            </w:r>
          </w:p>
        </w:tc>
      </w:tr>
      <w:tr w:rsidR="009110AF" w:rsidRPr="00CA53A7" w14:paraId="3A53F2B6" w14:textId="77777777" w:rsidTr="008C35ED">
        <w:trPr>
          <w:trHeight w:val="267"/>
          <w:jc w:val="center"/>
        </w:trPr>
        <w:tc>
          <w:tcPr>
            <w:tcW w:w="2265" w:type="dxa"/>
            <w:shd w:val="clear" w:color="auto" w:fill="auto"/>
          </w:tcPr>
          <w:p w14:paraId="40F15EB5" w14:textId="77777777" w:rsidR="009110AF" w:rsidRPr="00CA53A7" w:rsidRDefault="009110AF" w:rsidP="008C35ED">
            <w:pPr>
              <w:pStyle w:val="TAL"/>
            </w:pPr>
            <w:r w:rsidRPr="00CA53A7">
              <w:t>6.5.1.9-2</w:t>
            </w:r>
          </w:p>
        </w:tc>
        <w:tc>
          <w:tcPr>
            <w:tcW w:w="6905" w:type="dxa"/>
            <w:shd w:val="clear" w:color="auto" w:fill="auto"/>
          </w:tcPr>
          <w:p w14:paraId="06CB24EB" w14:textId="77777777" w:rsidR="009110AF" w:rsidRPr="00CA53A7" w:rsidRDefault="009110AF" w:rsidP="008C35ED">
            <w:pPr>
              <w:pStyle w:val="TAL"/>
            </w:pPr>
            <w:r w:rsidRPr="00CA53A7">
              <w:t>TDD duplex mode, 15 kHz SSB SCS, 10MHz bandwidth</w:t>
            </w:r>
          </w:p>
        </w:tc>
      </w:tr>
      <w:tr w:rsidR="009110AF" w:rsidRPr="00CA53A7" w14:paraId="3B7AFCFE" w14:textId="77777777" w:rsidTr="008C35ED">
        <w:trPr>
          <w:trHeight w:val="267"/>
          <w:jc w:val="center"/>
        </w:trPr>
        <w:tc>
          <w:tcPr>
            <w:tcW w:w="2265" w:type="dxa"/>
            <w:shd w:val="clear" w:color="auto" w:fill="auto"/>
          </w:tcPr>
          <w:p w14:paraId="4192F174" w14:textId="77777777" w:rsidR="009110AF" w:rsidRPr="00CA53A7" w:rsidRDefault="009110AF" w:rsidP="008C35ED">
            <w:pPr>
              <w:pStyle w:val="TAL"/>
            </w:pPr>
            <w:r w:rsidRPr="00CA53A7">
              <w:t>6.5.1.9-3</w:t>
            </w:r>
          </w:p>
        </w:tc>
        <w:tc>
          <w:tcPr>
            <w:tcW w:w="6905" w:type="dxa"/>
            <w:shd w:val="clear" w:color="auto" w:fill="auto"/>
          </w:tcPr>
          <w:p w14:paraId="3D45D7F7" w14:textId="77777777" w:rsidR="009110AF" w:rsidRPr="00CA53A7" w:rsidRDefault="009110AF" w:rsidP="008C35ED">
            <w:pPr>
              <w:pStyle w:val="TAL"/>
            </w:pPr>
            <w:r w:rsidRPr="00CA53A7">
              <w:t>TDD duplex mode, 30 kHz SSB SCS, 40MHz bandwidth</w:t>
            </w:r>
          </w:p>
        </w:tc>
      </w:tr>
      <w:tr w:rsidR="009110AF" w:rsidRPr="00CA53A7" w14:paraId="0C0DE90F" w14:textId="77777777" w:rsidTr="008C35ED">
        <w:trPr>
          <w:trHeight w:val="267"/>
          <w:jc w:val="center"/>
        </w:trPr>
        <w:tc>
          <w:tcPr>
            <w:tcW w:w="9170" w:type="dxa"/>
            <w:gridSpan w:val="2"/>
            <w:shd w:val="clear" w:color="auto" w:fill="auto"/>
          </w:tcPr>
          <w:p w14:paraId="78486314" w14:textId="77777777" w:rsidR="009110AF" w:rsidRPr="00CA53A7" w:rsidRDefault="009110AF" w:rsidP="008C35ED">
            <w:pPr>
              <w:pStyle w:val="TAN"/>
            </w:pPr>
            <w:r w:rsidRPr="00CA53A7">
              <w:t>Note:</w:t>
            </w:r>
            <w:r w:rsidRPr="00CA53A7">
              <w:tab/>
              <w:t>The UE is only required to pass in one of the supported test configurations in FR1</w:t>
            </w:r>
          </w:p>
        </w:tc>
      </w:tr>
    </w:tbl>
    <w:p w14:paraId="0CB2A26B" w14:textId="77777777" w:rsidR="009110AF" w:rsidRPr="00CA53A7" w:rsidRDefault="009110AF" w:rsidP="009110AF"/>
    <w:p w14:paraId="3C0D9EAA" w14:textId="77777777" w:rsidR="009110AF" w:rsidRPr="00CA53A7" w:rsidRDefault="009110AF" w:rsidP="009110AF">
      <w:r w:rsidRPr="00CA53A7">
        <w:t>Configure the test equipment and the DUT according to the parameters in Table 6.5.1.9.4.1-2.</w:t>
      </w:r>
    </w:p>
    <w:p w14:paraId="718CB7A5" w14:textId="77777777" w:rsidR="009110AF" w:rsidRPr="00CA53A7" w:rsidRDefault="009110AF" w:rsidP="009110AF">
      <w:pPr>
        <w:pStyle w:val="TH"/>
      </w:pPr>
      <w:r w:rsidRPr="00CA53A7">
        <w:t xml:space="preserve">Table 6.5.1.9.4.1-2: Initial conditions for NR SA radio link monitoring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10AF" w:rsidRPr="00CA53A7" w14:paraId="1E2E8404" w14:textId="77777777" w:rsidTr="008C35ED">
        <w:trPr>
          <w:jc w:val="center"/>
        </w:trPr>
        <w:tc>
          <w:tcPr>
            <w:tcW w:w="1701" w:type="dxa"/>
            <w:shd w:val="clear" w:color="auto" w:fill="auto"/>
          </w:tcPr>
          <w:p w14:paraId="3E6E379E" w14:textId="77777777" w:rsidR="009110AF" w:rsidRPr="00CA53A7" w:rsidRDefault="009110AF" w:rsidP="008C35ED">
            <w:pPr>
              <w:pStyle w:val="TAH"/>
            </w:pPr>
            <w:r w:rsidRPr="00CA53A7">
              <w:t>Parameter</w:t>
            </w:r>
          </w:p>
        </w:tc>
        <w:tc>
          <w:tcPr>
            <w:tcW w:w="3943" w:type="dxa"/>
            <w:gridSpan w:val="2"/>
            <w:shd w:val="clear" w:color="auto" w:fill="auto"/>
          </w:tcPr>
          <w:p w14:paraId="255879D9" w14:textId="77777777" w:rsidR="009110AF" w:rsidRPr="00CA53A7" w:rsidRDefault="009110AF" w:rsidP="008C35ED">
            <w:pPr>
              <w:pStyle w:val="TAH"/>
            </w:pPr>
            <w:r w:rsidRPr="00CA53A7">
              <w:t>Value</w:t>
            </w:r>
          </w:p>
        </w:tc>
        <w:tc>
          <w:tcPr>
            <w:tcW w:w="3961" w:type="dxa"/>
          </w:tcPr>
          <w:p w14:paraId="4E473E51" w14:textId="77777777" w:rsidR="009110AF" w:rsidRPr="00CA53A7" w:rsidRDefault="009110AF" w:rsidP="008C35ED">
            <w:pPr>
              <w:pStyle w:val="TAH"/>
            </w:pPr>
            <w:r w:rsidRPr="00CA53A7">
              <w:t>Comment</w:t>
            </w:r>
          </w:p>
        </w:tc>
      </w:tr>
      <w:tr w:rsidR="009110AF" w:rsidRPr="00CA53A7" w14:paraId="27E91EDA" w14:textId="77777777" w:rsidTr="008C35ED">
        <w:trPr>
          <w:jc w:val="center"/>
        </w:trPr>
        <w:tc>
          <w:tcPr>
            <w:tcW w:w="1701" w:type="dxa"/>
            <w:shd w:val="clear" w:color="auto" w:fill="auto"/>
          </w:tcPr>
          <w:p w14:paraId="798B5814" w14:textId="77777777" w:rsidR="009110AF" w:rsidRPr="00CA53A7" w:rsidRDefault="009110AF" w:rsidP="008C35ED">
            <w:pPr>
              <w:pStyle w:val="TAL"/>
            </w:pPr>
            <w:r w:rsidRPr="00CA53A7">
              <w:t>Test environment</w:t>
            </w:r>
          </w:p>
        </w:tc>
        <w:tc>
          <w:tcPr>
            <w:tcW w:w="3943" w:type="dxa"/>
            <w:gridSpan w:val="2"/>
            <w:shd w:val="clear" w:color="auto" w:fill="auto"/>
          </w:tcPr>
          <w:p w14:paraId="71BEF42B" w14:textId="77777777" w:rsidR="009110AF" w:rsidRPr="00CA53A7" w:rsidRDefault="009110AF" w:rsidP="008C35ED">
            <w:pPr>
              <w:pStyle w:val="TAL"/>
            </w:pPr>
            <w:r w:rsidRPr="00CA53A7">
              <w:t>NC</w:t>
            </w:r>
          </w:p>
        </w:tc>
        <w:tc>
          <w:tcPr>
            <w:tcW w:w="3961" w:type="dxa"/>
          </w:tcPr>
          <w:p w14:paraId="45AA0E08" w14:textId="77777777" w:rsidR="009110AF" w:rsidRPr="00CA53A7" w:rsidRDefault="009110AF" w:rsidP="008C35ED">
            <w:pPr>
              <w:pStyle w:val="TAL"/>
            </w:pPr>
            <w:r w:rsidRPr="00CA53A7">
              <w:t>As specified in TS 38.508-1 [14] clause 4.1.</w:t>
            </w:r>
          </w:p>
        </w:tc>
      </w:tr>
      <w:tr w:rsidR="009110AF" w:rsidRPr="00CA53A7" w14:paraId="2CCCD6CA" w14:textId="77777777" w:rsidTr="008C35ED">
        <w:trPr>
          <w:jc w:val="center"/>
        </w:trPr>
        <w:tc>
          <w:tcPr>
            <w:tcW w:w="1701" w:type="dxa"/>
            <w:shd w:val="clear" w:color="auto" w:fill="auto"/>
          </w:tcPr>
          <w:p w14:paraId="355151C9" w14:textId="77777777" w:rsidR="009110AF" w:rsidRPr="00CA53A7" w:rsidRDefault="009110AF" w:rsidP="008C35ED">
            <w:pPr>
              <w:pStyle w:val="TAL"/>
            </w:pPr>
            <w:r w:rsidRPr="00CA53A7">
              <w:t>Test frequencies</w:t>
            </w:r>
          </w:p>
        </w:tc>
        <w:tc>
          <w:tcPr>
            <w:tcW w:w="7904" w:type="dxa"/>
            <w:gridSpan w:val="3"/>
            <w:shd w:val="clear" w:color="auto" w:fill="auto"/>
          </w:tcPr>
          <w:p w14:paraId="0BBB5587" w14:textId="77777777" w:rsidR="009110AF" w:rsidRPr="00CA53A7" w:rsidRDefault="009110AF" w:rsidP="008C35ED">
            <w:pPr>
              <w:pStyle w:val="TAL"/>
            </w:pPr>
            <w:r w:rsidRPr="00CA53A7">
              <w:t>As specified in Annex E, Table E.4-1 and TS 38.508-1 [14] clause 4.3.1.</w:t>
            </w:r>
          </w:p>
        </w:tc>
      </w:tr>
      <w:tr w:rsidR="009110AF" w:rsidRPr="00CA53A7" w14:paraId="3ED694DE" w14:textId="77777777" w:rsidTr="008C35ED">
        <w:trPr>
          <w:jc w:val="center"/>
        </w:trPr>
        <w:tc>
          <w:tcPr>
            <w:tcW w:w="1701" w:type="dxa"/>
            <w:shd w:val="clear" w:color="auto" w:fill="auto"/>
          </w:tcPr>
          <w:p w14:paraId="4958C672" w14:textId="77777777" w:rsidR="009110AF" w:rsidRPr="00CA53A7" w:rsidRDefault="009110AF" w:rsidP="008C35ED">
            <w:pPr>
              <w:pStyle w:val="TAL"/>
            </w:pPr>
            <w:r w:rsidRPr="00CA53A7">
              <w:t>Channel bandwidth</w:t>
            </w:r>
          </w:p>
        </w:tc>
        <w:tc>
          <w:tcPr>
            <w:tcW w:w="7904" w:type="dxa"/>
            <w:gridSpan w:val="3"/>
            <w:shd w:val="clear" w:color="auto" w:fill="auto"/>
          </w:tcPr>
          <w:p w14:paraId="6DC1CCB1" w14:textId="77777777" w:rsidR="009110AF" w:rsidRPr="00CA53A7" w:rsidRDefault="009110AF" w:rsidP="008C35ED">
            <w:pPr>
              <w:pStyle w:val="TAL"/>
            </w:pPr>
            <w:r w:rsidRPr="00CA53A7">
              <w:t>As specified by the test configuration selected from Table 6.5.1.9.4.1-1.</w:t>
            </w:r>
          </w:p>
        </w:tc>
      </w:tr>
      <w:tr w:rsidR="009110AF" w:rsidRPr="00CA53A7" w14:paraId="3E841423" w14:textId="77777777" w:rsidTr="008C35ED">
        <w:trPr>
          <w:jc w:val="center"/>
        </w:trPr>
        <w:tc>
          <w:tcPr>
            <w:tcW w:w="1701" w:type="dxa"/>
            <w:shd w:val="clear" w:color="auto" w:fill="auto"/>
          </w:tcPr>
          <w:p w14:paraId="4919D826" w14:textId="77777777" w:rsidR="009110AF" w:rsidRPr="00CA53A7" w:rsidRDefault="009110AF" w:rsidP="008C35ED">
            <w:pPr>
              <w:pStyle w:val="TAL"/>
            </w:pPr>
            <w:r w:rsidRPr="00CA53A7">
              <w:t>Propagation conditions</w:t>
            </w:r>
          </w:p>
        </w:tc>
        <w:tc>
          <w:tcPr>
            <w:tcW w:w="3943" w:type="dxa"/>
            <w:gridSpan w:val="2"/>
            <w:shd w:val="clear" w:color="auto" w:fill="auto"/>
          </w:tcPr>
          <w:p w14:paraId="7F85F8ED" w14:textId="77777777" w:rsidR="009110AF" w:rsidRPr="00CA53A7" w:rsidRDefault="009110AF" w:rsidP="008C35ED">
            <w:pPr>
              <w:pStyle w:val="TAL"/>
            </w:pPr>
            <w:r w:rsidRPr="00CA53A7">
              <w:t>AWGN</w:t>
            </w:r>
          </w:p>
        </w:tc>
        <w:tc>
          <w:tcPr>
            <w:tcW w:w="3961" w:type="dxa"/>
          </w:tcPr>
          <w:p w14:paraId="51AB951B" w14:textId="77777777" w:rsidR="009110AF" w:rsidRPr="00CA53A7" w:rsidRDefault="009110AF" w:rsidP="008C35ED">
            <w:pPr>
              <w:pStyle w:val="TAL"/>
            </w:pPr>
            <w:r w:rsidRPr="00CA53A7">
              <w:t>As specified in Annex C.2.2</w:t>
            </w:r>
          </w:p>
        </w:tc>
      </w:tr>
      <w:tr w:rsidR="009110AF" w:rsidRPr="00CA53A7" w14:paraId="337979BC" w14:textId="77777777" w:rsidTr="008C35ED">
        <w:trPr>
          <w:trHeight w:val="251"/>
          <w:jc w:val="center"/>
        </w:trPr>
        <w:tc>
          <w:tcPr>
            <w:tcW w:w="1701" w:type="dxa"/>
            <w:vMerge w:val="restart"/>
            <w:shd w:val="clear" w:color="auto" w:fill="auto"/>
          </w:tcPr>
          <w:p w14:paraId="6C0548B2" w14:textId="77777777" w:rsidR="009110AF" w:rsidRPr="00CA53A7" w:rsidRDefault="009110AF" w:rsidP="008C35ED">
            <w:pPr>
              <w:pStyle w:val="TAL"/>
            </w:pPr>
            <w:r w:rsidRPr="00CA53A7">
              <w:t>Connection Diagram</w:t>
            </w:r>
          </w:p>
        </w:tc>
        <w:tc>
          <w:tcPr>
            <w:tcW w:w="1134" w:type="dxa"/>
            <w:shd w:val="clear" w:color="auto" w:fill="auto"/>
          </w:tcPr>
          <w:p w14:paraId="21C2C788" w14:textId="77777777" w:rsidR="009110AF" w:rsidRPr="00CA53A7" w:rsidRDefault="009110AF" w:rsidP="008C35ED">
            <w:pPr>
              <w:pStyle w:val="TAL"/>
            </w:pPr>
            <w:r w:rsidRPr="00CA53A7">
              <w:t>TE Part</w:t>
            </w:r>
          </w:p>
        </w:tc>
        <w:tc>
          <w:tcPr>
            <w:tcW w:w="2809" w:type="dxa"/>
            <w:shd w:val="clear" w:color="auto" w:fill="auto"/>
          </w:tcPr>
          <w:p w14:paraId="486D716A" w14:textId="77777777" w:rsidR="009110AF" w:rsidRPr="00CA53A7" w:rsidRDefault="009110AF" w:rsidP="008C35ED">
            <w:pPr>
              <w:pStyle w:val="TAL"/>
            </w:pPr>
            <w:r w:rsidRPr="00CA53A7">
              <w:t>A.3.1.7.1</w:t>
            </w:r>
          </w:p>
        </w:tc>
        <w:tc>
          <w:tcPr>
            <w:tcW w:w="3961" w:type="dxa"/>
            <w:vMerge w:val="restart"/>
          </w:tcPr>
          <w:p w14:paraId="29A4D483" w14:textId="77777777" w:rsidR="009110AF" w:rsidRPr="00CA53A7" w:rsidRDefault="009110AF" w:rsidP="008C35ED">
            <w:pPr>
              <w:pStyle w:val="TAL"/>
            </w:pPr>
            <w:r w:rsidRPr="00CA53A7">
              <w:t>As specified in TS 38.508-1 [14] Annex A.</w:t>
            </w:r>
          </w:p>
        </w:tc>
      </w:tr>
      <w:tr w:rsidR="009110AF" w:rsidRPr="00CA53A7" w14:paraId="4AD3D907" w14:textId="77777777" w:rsidTr="008C35ED">
        <w:trPr>
          <w:trHeight w:val="250"/>
          <w:jc w:val="center"/>
        </w:trPr>
        <w:tc>
          <w:tcPr>
            <w:tcW w:w="1701" w:type="dxa"/>
            <w:vMerge/>
            <w:shd w:val="clear" w:color="auto" w:fill="auto"/>
          </w:tcPr>
          <w:p w14:paraId="563FFA76" w14:textId="77777777" w:rsidR="009110AF" w:rsidRPr="00CA53A7" w:rsidRDefault="009110AF" w:rsidP="008C35ED">
            <w:pPr>
              <w:pStyle w:val="TAL"/>
            </w:pPr>
          </w:p>
        </w:tc>
        <w:tc>
          <w:tcPr>
            <w:tcW w:w="1134" w:type="dxa"/>
            <w:shd w:val="clear" w:color="auto" w:fill="auto"/>
          </w:tcPr>
          <w:p w14:paraId="6F78608C" w14:textId="77777777" w:rsidR="009110AF" w:rsidRPr="00CA53A7" w:rsidRDefault="009110AF" w:rsidP="008C35ED">
            <w:pPr>
              <w:pStyle w:val="TAL"/>
            </w:pPr>
            <w:r w:rsidRPr="00CA53A7">
              <w:t>DUT Part</w:t>
            </w:r>
          </w:p>
        </w:tc>
        <w:tc>
          <w:tcPr>
            <w:tcW w:w="2809" w:type="dxa"/>
            <w:shd w:val="clear" w:color="auto" w:fill="auto"/>
          </w:tcPr>
          <w:p w14:paraId="781CD956" w14:textId="77777777" w:rsidR="009110AF" w:rsidRPr="00CA53A7" w:rsidRDefault="009110AF" w:rsidP="008C35ED">
            <w:pPr>
              <w:pStyle w:val="TAL"/>
            </w:pPr>
            <w:r w:rsidRPr="00CA53A7">
              <w:t>A.3.2.3.4</w:t>
            </w:r>
          </w:p>
        </w:tc>
        <w:tc>
          <w:tcPr>
            <w:tcW w:w="3961" w:type="dxa"/>
            <w:vMerge/>
          </w:tcPr>
          <w:p w14:paraId="05CAA976" w14:textId="77777777" w:rsidR="009110AF" w:rsidRPr="00CA53A7" w:rsidRDefault="009110AF" w:rsidP="008C35ED">
            <w:pPr>
              <w:pStyle w:val="TAL"/>
            </w:pPr>
          </w:p>
        </w:tc>
      </w:tr>
      <w:tr w:rsidR="009110AF" w:rsidRPr="00CA53A7" w14:paraId="5FB5009F" w14:textId="77777777" w:rsidTr="008C35ED">
        <w:trPr>
          <w:jc w:val="center"/>
        </w:trPr>
        <w:tc>
          <w:tcPr>
            <w:tcW w:w="1701" w:type="dxa"/>
            <w:shd w:val="clear" w:color="auto" w:fill="auto"/>
          </w:tcPr>
          <w:p w14:paraId="3C39AE1F" w14:textId="77777777" w:rsidR="009110AF" w:rsidRPr="00CA53A7" w:rsidRDefault="009110AF" w:rsidP="008C35ED">
            <w:pPr>
              <w:pStyle w:val="TAL"/>
            </w:pPr>
            <w:r w:rsidRPr="00CA53A7">
              <w:t>Exceptions to connection diagram</w:t>
            </w:r>
          </w:p>
        </w:tc>
        <w:tc>
          <w:tcPr>
            <w:tcW w:w="3943" w:type="dxa"/>
            <w:gridSpan w:val="2"/>
            <w:shd w:val="clear" w:color="auto" w:fill="auto"/>
          </w:tcPr>
          <w:p w14:paraId="0BD9A72B" w14:textId="77777777" w:rsidR="009110AF" w:rsidRPr="00CA53A7" w:rsidRDefault="009110AF" w:rsidP="008C35ED">
            <w:pPr>
              <w:pStyle w:val="TAL"/>
            </w:pPr>
            <w:r w:rsidRPr="00CA53A7">
              <w:t>For 4Rx capable UEs without any 2 Rx RF bands use A.3.2.5.2 for DUT part and A.3.1.7.4 for TE Part</w:t>
            </w:r>
          </w:p>
        </w:tc>
        <w:tc>
          <w:tcPr>
            <w:tcW w:w="3961" w:type="dxa"/>
          </w:tcPr>
          <w:p w14:paraId="37EED02C" w14:textId="77777777" w:rsidR="009110AF" w:rsidRPr="00CA53A7" w:rsidRDefault="009110AF" w:rsidP="008C35ED">
            <w:pPr>
              <w:pStyle w:val="TAL"/>
            </w:pPr>
          </w:p>
        </w:tc>
      </w:tr>
    </w:tbl>
    <w:p w14:paraId="3DE5CF65" w14:textId="77777777" w:rsidR="009110AF" w:rsidRPr="00CA53A7" w:rsidRDefault="009110AF" w:rsidP="009110AF"/>
    <w:p w14:paraId="3452244B" w14:textId="77777777" w:rsidR="009110AF" w:rsidRPr="00CA53A7" w:rsidRDefault="009110AF" w:rsidP="009110AF">
      <w:pPr>
        <w:pStyle w:val="B1"/>
        <w:rPr>
          <w:lang w:eastAsia="ja-JP"/>
        </w:rPr>
      </w:pPr>
      <w:r w:rsidRPr="00CA53A7">
        <w:rPr>
          <w:lang w:eastAsia="ja-JP"/>
        </w:rPr>
        <w:t>1. The general test parameter settings are set up according to Table 6.5.1.9.4.1-3.</w:t>
      </w:r>
    </w:p>
    <w:p w14:paraId="4E47197A" w14:textId="77777777" w:rsidR="009110AF" w:rsidRPr="00CA53A7" w:rsidRDefault="009110AF" w:rsidP="009110AF">
      <w:pPr>
        <w:pStyle w:val="B1"/>
        <w:rPr>
          <w:lang w:eastAsia="ja-JP"/>
        </w:rPr>
      </w:pPr>
      <w:r w:rsidRPr="00CA53A7">
        <w:rPr>
          <w:lang w:eastAsia="ja-JP"/>
        </w:rPr>
        <w:t>2. Message contents are defined in clause 6.5.1.9.4.3.</w:t>
      </w:r>
    </w:p>
    <w:p w14:paraId="18A93B0F" w14:textId="77777777" w:rsidR="009110AF" w:rsidRPr="00CA53A7" w:rsidRDefault="009110AF" w:rsidP="009110AF">
      <w:pPr>
        <w:pStyle w:val="B1"/>
        <w:rPr>
          <w:lang w:eastAsia="ja-JP"/>
        </w:rPr>
      </w:pPr>
      <w:r w:rsidRPr="00CA53A7">
        <w:rPr>
          <w:lang w:eastAsia="ja-JP"/>
        </w:rPr>
        <w:t xml:space="preserve">3. </w:t>
      </w:r>
      <w:r w:rsidRPr="00CA53A7">
        <w:t xml:space="preserve">There is one cell in the test, where Cell 1 is the NR </w:t>
      </w:r>
      <w:proofErr w:type="spellStart"/>
      <w:r w:rsidRPr="00CA53A7">
        <w:t>PCell</w:t>
      </w:r>
      <w:proofErr w:type="spellEnd"/>
      <w:r w:rsidRPr="00CA53A7">
        <w:t xml:space="preserve"> on the NR carrier.</w:t>
      </w:r>
      <w:r w:rsidRPr="00CA53A7">
        <w:rPr>
          <w:lang w:eastAsia="ja-JP"/>
        </w:rPr>
        <w:t xml:space="preserve"> Cell 1 is the cell used for connection setup with the power level set according to Table 6.5.1.9.5-1 for this test. Cell 1 is configured according to Annex C.1.2 and C.1.3.</w:t>
      </w:r>
    </w:p>
    <w:p w14:paraId="2F4B6AD8" w14:textId="77777777" w:rsidR="009110AF" w:rsidRPr="00CA53A7" w:rsidRDefault="009110AF" w:rsidP="009110AF">
      <w:pPr>
        <w:pStyle w:val="TH"/>
        <w:rPr>
          <w:rFonts w:eastAsia="Malgun Gothic"/>
          <w:kern w:val="20"/>
        </w:rPr>
      </w:pPr>
      <w:r w:rsidRPr="00CA53A7">
        <w:lastRenderedPageBreak/>
        <w:t xml:space="preserve">Table 6.5.1.9.4.1-3: General test parameters for FR1 </w:t>
      </w:r>
      <w:proofErr w:type="spellStart"/>
      <w:r w:rsidRPr="00CA53A7">
        <w:t>PCell</w:t>
      </w:r>
      <w:proofErr w:type="spellEnd"/>
      <w:r w:rsidRPr="00CA53A7">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10AF" w:rsidRPr="00CA53A7" w14:paraId="1229B91A" w14:textId="77777777" w:rsidTr="008C35ED">
        <w:trPr>
          <w:trHeight w:val="187"/>
          <w:jc w:val="center"/>
        </w:trPr>
        <w:tc>
          <w:tcPr>
            <w:tcW w:w="2728" w:type="pct"/>
            <w:gridSpan w:val="2"/>
            <w:tcBorders>
              <w:bottom w:val="nil"/>
            </w:tcBorders>
            <w:shd w:val="clear" w:color="auto" w:fill="auto"/>
          </w:tcPr>
          <w:p w14:paraId="7B4EA360" w14:textId="77777777" w:rsidR="009110AF" w:rsidRPr="00CA53A7" w:rsidRDefault="009110AF" w:rsidP="008C35ED">
            <w:pPr>
              <w:pStyle w:val="TAH"/>
            </w:pPr>
            <w:r w:rsidRPr="00CA53A7">
              <w:lastRenderedPageBreak/>
              <w:t>Parameter</w:t>
            </w:r>
          </w:p>
        </w:tc>
        <w:tc>
          <w:tcPr>
            <w:tcW w:w="677" w:type="pct"/>
            <w:tcBorders>
              <w:bottom w:val="nil"/>
            </w:tcBorders>
            <w:shd w:val="clear" w:color="auto" w:fill="auto"/>
          </w:tcPr>
          <w:p w14:paraId="12DEA1F3" w14:textId="77777777" w:rsidR="009110AF" w:rsidRPr="00CA53A7" w:rsidRDefault="009110AF" w:rsidP="008C35ED">
            <w:pPr>
              <w:pStyle w:val="TAH"/>
            </w:pPr>
            <w:r w:rsidRPr="00CA53A7">
              <w:t>Unit</w:t>
            </w:r>
          </w:p>
        </w:tc>
        <w:tc>
          <w:tcPr>
            <w:tcW w:w="1595" w:type="pct"/>
            <w:shd w:val="clear" w:color="auto" w:fill="auto"/>
          </w:tcPr>
          <w:p w14:paraId="01F7955D" w14:textId="77777777" w:rsidR="009110AF" w:rsidRPr="00CA53A7" w:rsidRDefault="009110AF" w:rsidP="008C35ED">
            <w:pPr>
              <w:pStyle w:val="TAH"/>
            </w:pPr>
            <w:r w:rsidRPr="00CA53A7">
              <w:t>Value</w:t>
            </w:r>
          </w:p>
        </w:tc>
      </w:tr>
      <w:tr w:rsidR="009110AF" w:rsidRPr="00CA53A7" w14:paraId="171820DA" w14:textId="77777777" w:rsidTr="008C35ED">
        <w:trPr>
          <w:trHeight w:val="187"/>
          <w:jc w:val="center"/>
        </w:trPr>
        <w:tc>
          <w:tcPr>
            <w:tcW w:w="2728" w:type="pct"/>
            <w:gridSpan w:val="2"/>
            <w:tcBorders>
              <w:top w:val="nil"/>
            </w:tcBorders>
            <w:shd w:val="clear" w:color="auto" w:fill="auto"/>
          </w:tcPr>
          <w:p w14:paraId="65AEC348" w14:textId="77777777" w:rsidR="009110AF" w:rsidRPr="00CA53A7" w:rsidRDefault="009110AF" w:rsidP="008C35ED">
            <w:pPr>
              <w:pStyle w:val="TAH"/>
            </w:pPr>
          </w:p>
        </w:tc>
        <w:tc>
          <w:tcPr>
            <w:tcW w:w="677" w:type="pct"/>
            <w:tcBorders>
              <w:top w:val="nil"/>
            </w:tcBorders>
            <w:shd w:val="clear" w:color="auto" w:fill="auto"/>
          </w:tcPr>
          <w:p w14:paraId="7C8691C5" w14:textId="77777777" w:rsidR="009110AF" w:rsidRPr="00CA53A7" w:rsidRDefault="009110AF" w:rsidP="008C35ED">
            <w:pPr>
              <w:pStyle w:val="TAH"/>
            </w:pPr>
          </w:p>
        </w:tc>
        <w:tc>
          <w:tcPr>
            <w:tcW w:w="1595" w:type="pct"/>
            <w:shd w:val="clear" w:color="auto" w:fill="auto"/>
          </w:tcPr>
          <w:p w14:paraId="519332FE" w14:textId="77777777" w:rsidR="009110AF" w:rsidRPr="00CA53A7" w:rsidRDefault="009110AF" w:rsidP="008C35ED">
            <w:pPr>
              <w:pStyle w:val="TAH"/>
            </w:pPr>
            <w:r w:rsidRPr="00CA53A7">
              <w:t>Test 1</w:t>
            </w:r>
          </w:p>
        </w:tc>
      </w:tr>
      <w:tr w:rsidR="009110AF" w:rsidRPr="00CA53A7" w14:paraId="5C036A1A" w14:textId="77777777" w:rsidTr="008C35ED">
        <w:trPr>
          <w:trHeight w:val="187"/>
          <w:jc w:val="center"/>
        </w:trPr>
        <w:tc>
          <w:tcPr>
            <w:tcW w:w="2728" w:type="pct"/>
            <w:gridSpan w:val="2"/>
            <w:shd w:val="clear" w:color="auto" w:fill="auto"/>
          </w:tcPr>
          <w:p w14:paraId="13B1183A" w14:textId="77777777" w:rsidR="009110AF" w:rsidRPr="00CA53A7" w:rsidRDefault="009110AF" w:rsidP="008C35ED">
            <w:pPr>
              <w:keepNext/>
              <w:keepLines/>
              <w:spacing w:after="0"/>
              <w:rPr>
                <w:rFonts w:ascii="Arial" w:hAnsi="Arial"/>
                <w:sz w:val="18"/>
              </w:rPr>
            </w:pPr>
            <w:r w:rsidRPr="00CA53A7">
              <w:rPr>
                <w:rFonts w:ascii="Arial" w:hAnsi="Arial"/>
                <w:sz w:val="18"/>
              </w:rPr>
              <w:t xml:space="preserve">Active </w:t>
            </w:r>
            <w:proofErr w:type="spellStart"/>
            <w:r w:rsidRPr="00CA53A7">
              <w:rPr>
                <w:rFonts w:ascii="Arial" w:hAnsi="Arial"/>
                <w:sz w:val="18"/>
              </w:rPr>
              <w:t>PCell</w:t>
            </w:r>
            <w:proofErr w:type="spellEnd"/>
            <w:r w:rsidRPr="00CA53A7">
              <w:rPr>
                <w:rFonts w:ascii="Arial" w:hAnsi="Arial"/>
                <w:sz w:val="18"/>
              </w:rPr>
              <w:t xml:space="preserve"> </w:t>
            </w:r>
          </w:p>
        </w:tc>
        <w:tc>
          <w:tcPr>
            <w:tcW w:w="677" w:type="pct"/>
            <w:shd w:val="clear" w:color="auto" w:fill="auto"/>
          </w:tcPr>
          <w:p w14:paraId="0BFB120F"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9F08AA3" w14:textId="77777777" w:rsidR="009110AF" w:rsidRPr="00CA53A7" w:rsidRDefault="009110AF" w:rsidP="008C35ED">
            <w:pPr>
              <w:keepNext/>
              <w:keepLines/>
              <w:spacing w:after="0"/>
              <w:jc w:val="center"/>
              <w:rPr>
                <w:rFonts w:ascii="Arial" w:hAnsi="Arial"/>
                <w:sz w:val="18"/>
              </w:rPr>
            </w:pPr>
            <w:r w:rsidRPr="00CA53A7">
              <w:rPr>
                <w:rFonts w:ascii="Arial" w:hAnsi="Arial"/>
                <w:sz w:val="18"/>
              </w:rPr>
              <w:t>Cell 1</w:t>
            </w:r>
          </w:p>
        </w:tc>
      </w:tr>
      <w:tr w:rsidR="009110AF" w:rsidRPr="00CA53A7" w14:paraId="73ED7C4A" w14:textId="77777777" w:rsidTr="008C35ED">
        <w:trPr>
          <w:trHeight w:val="187"/>
          <w:jc w:val="center"/>
        </w:trPr>
        <w:tc>
          <w:tcPr>
            <w:tcW w:w="2728" w:type="pct"/>
            <w:gridSpan w:val="2"/>
            <w:shd w:val="clear" w:color="auto" w:fill="auto"/>
          </w:tcPr>
          <w:p w14:paraId="0A0A4DF3" w14:textId="77777777" w:rsidR="009110AF" w:rsidRPr="00CA53A7" w:rsidRDefault="009110AF" w:rsidP="008C35ED">
            <w:pPr>
              <w:keepNext/>
              <w:keepLines/>
              <w:spacing w:after="0"/>
              <w:rPr>
                <w:rFonts w:ascii="Arial" w:hAnsi="Arial"/>
                <w:sz w:val="18"/>
              </w:rPr>
            </w:pPr>
            <w:r w:rsidRPr="00CA53A7">
              <w:rPr>
                <w:rFonts w:ascii="Arial" w:hAnsi="Arial"/>
                <w:sz w:val="18"/>
              </w:rPr>
              <w:t>RF Channel Number</w:t>
            </w:r>
          </w:p>
        </w:tc>
        <w:tc>
          <w:tcPr>
            <w:tcW w:w="677" w:type="pct"/>
            <w:tcBorders>
              <w:bottom w:val="single" w:sz="4" w:space="0" w:color="auto"/>
            </w:tcBorders>
            <w:shd w:val="clear" w:color="auto" w:fill="auto"/>
          </w:tcPr>
          <w:p w14:paraId="485D2956"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9079BB7" w14:textId="77777777" w:rsidR="009110AF" w:rsidRPr="00CA53A7" w:rsidRDefault="009110AF" w:rsidP="008C35ED">
            <w:pPr>
              <w:keepNext/>
              <w:keepLines/>
              <w:spacing w:after="0"/>
              <w:jc w:val="center"/>
              <w:rPr>
                <w:rFonts w:ascii="Arial" w:hAnsi="Arial"/>
                <w:sz w:val="18"/>
              </w:rPr>
            </w:pPr>
            <w:r w:rsidRPr="00CA53A7">
              <w:rPr>
                <w:rFonts w:ascii="Arial" w:hAnsi="Arial"/>
                <w:sz w:val="18"/>
              </w:rPr>
              <w:t>1</w:t>
            </w:r>
          </w:p>
        </w:tc>
      </w:tr>
      <w:tr w:rsidR="009110AF" w:rsidRPr="00CA53A7" w14:paraId="728E890E" w14:textId="77777777" w:rsidTr="008C35ED">
        <w:trPr>
          <w:trHeight w:val="187"/>
          <w:jc w:val="center"/>
        </w:trPr>
        <w:tc>
          <w:tcPr>
            <w:tcW w:w="1072" w:type="pct"/>
            <w:tcBorders>
              <w:bottom w:val="nil"/>
            </w:tcBorders>
            <w:shd w:val="clear" w:color="auto" w:fill="auto"/>
          </w:tcPr>
          <w:p w14:paraId="78C627A7" w14:textId="77777777" w:rsidR="009110AF" w:rsidRPr="00CA53A7" w:rsidRDefault="009110AF" w:rsidP="008C35ED">
            <w:pPr>
              <w:keepNext/>
              <w:keepLines/>
              <w:spacing w:after="0"/>
              <w:rPr>
                <w:rFonts w:ascii="Arial" w:hAnsi="Arial"/>
                <w:sz w:val="18"/>
              </w:rPr>
            </w:pPr>
            <w:r w:rsidRPr="00CA53A7">
              <w:rPr>
                <w:rFonts w:ascii="Arial" w:hAnsi="Arial"/>
                <w:sz w:val="18"/>
              </w:rPr>
              <w:t>Duplex mode</w:t>
            </w:r>
          </w:p>
        </w:tc>
        <w:tc>
          <w:tcPr>
            <w:tcW w:w="1656" w:type="pct"/>
            <w:shd w:val="clear" w:color="auto" w:fill="auto"/>
          </w:tcPr>
          <w:p w14:paraId="64EC2CC6" w14:textId="77777777" w:rsidR="009110AF" w:rsidRPr="00CA53A7" w:rsidRDefault="009110AF" w:rsidP="008C35ED">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537E928D"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9C91745" w14:textId="77777777" w:rsidR="009110AF" w:rsidRPr="00CA53A7" w:rsidRDefault="009110AF" w:rsidP="008C35ED">
            <w:pPr>
              <w:keepNext/>
              <w:keepLines/>
              <w:spacing w:after="0"/>
              <w:jc w:val="center"/>
              <w:rPr>
                <w:rFonts w:ascii="Arial" w:hAnsi="Arial"/>
                <w:sz w:val="18"/>
              </w:rPr>
            </w:pPr>
            <w:r w:rsidRPr="00CA53A7">
              <w:rPr>
                <w:rFonts w:ascii="Arial" w:hAnsi="Arial"/>
                <w:sz w:val="18"/>
              </w:rPr>
              <w:t>FDD</w:t>
            </w:r>
          </w:p>
        </w:tc>
      </w:tr>
      <w:tr w:rsidR="009110AF" w:rsidRPr="00CA53A7" w14:paraId="5A93EC57" w14:textId="77777777" w:rsidTr="008C35ED">
        <w:trPr>
          <w:trHeight w:val="187"/>
          <w:jc w:val="center"/>
        </w:trPr>
        <w:tc>
          <w:tcPr>
            <w:tcW w:w="1072" w:type="pct"/>
            <w:tcBorders>
              <w:top w:val="nil"/>
              <w:bottom w:val="single" w:sz="4" w:space="0" w:color="auto"/>
            </w:tcBorders>
            <w:shd w:val="clear" w:color="auto" w:fill="auto"/>
          </w:tcPr>
          <w:p w14:paraId="612CD9DE" w14:textId="77777777" w:rsidR="009110AF" w:rsidRPr="00CA53A7" w:rsidRDefault="009110AF" w:rsidP="008C35ED">
            <w:pPr>
              <w:keepNext/>
              <w:keepLines/>
              <w:spacing w:after="0"/>
              <w:rPr>
                <w:rFonts w:ascii="Arial" w:hAnsi="Arial"/>
                <w:sz w:val="18"/>
              </w:rPr>
            </w:pPr>
          </w:p>
        </w:tc>
        <w:tc>
          <w:tcPr>
            <w:tcW w:w="1656" w:type="pct"/>
            <w:shd w:val="clear" w:color="auto" w:fill="auto"/>
          </w:tcPr>
          <w:p w14:paraId="10AEF630" w14:textId="77777777" w:rsidR="009110AF" w:rsidRPr="00CA53A7" w:rsidRDefault="009110AF" w:rsidP="008C35ED">
            <w:pPr>
              <w:keepNext/>
              <w:keepLines/>
              <w:spacing w:after="0"/>
              <w:rPr>
                <w:rFonts w:ascii="Arial" w:hAnsi="Arial"/>
                <w:sz w:val="18"/>
              </w:rPr>
            </w:pPr>
            <w:r w:rsidRPr="00CA53A7">
              <w:rPr>
                <w:rFonts w:ascii="Arial" w:hAnsi="Arial"/>
                <w:sz w:val="18"/>
              </w:rPr>
              <w:t>Config 2, 3</w:t>
            </w:r>
          </w:p>
        </w:tc>
        <w:tc>
          <w:tcPr>
            <w:tcW w:w="677" w:type="pct"/>
            <w:tcBorders>
              <w:top w:val="nil"/>
              <w:bottom w:val="single" w:sz="4" w:space="0" w:color="auto"/>
            </w:tcBorders>
            <w:shd w:val="clear" w:color="auto" w:fill="auto"/>
          </w:tcPr>
          <w:p w14:paraId="23274F6E"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61EE715"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TDD</w:t>
            </w:r>
          </w:p>
        </w:tc>
      </w:tr>
      <w:tr w:rsidR="009110AF" w:rsidRPr="00CA53A7" w14:paraId="4008AEC2" w14:textId="77777777" w:rsidTr="008C35ED">
        <w:trPr>
          <w:trHeight w:val="187"/>
          <w:jc w:val="center"/>
        </w:trPr>
        <w:tc>
          <w:tcPr>
            <w:tcW w:w="1072" w:type="pct"/>
            <w:tcBorders>
              <w:bottom w:val="nil"/>
            </w:tcBorders>
            <w:shd w:val="clear" w:color="auto" w:fill="auto"/>
          </w:tcPr>
          <w:p w14:paraId="77DEAC08" w14:textId="77777777" w:rsidR="009110AF" w:rsidRPr="00CA53A7" w:rsidRDefault="009110AF" w:rsidP="008C35ED">
            <w:pPr>
              <w:keepNext/>
              <w:keepLines/>
              <w:spacing w:after="0"/>
              <w:rPr>
                <w:rFonts w:ascii="Arial" w:hAnsi="Arial"/>
                <w:sz w:val="18"/>
              </w:rPr>
            </w:pPr>
            <w:r w:rsidRPr="00CA53A7">
              <w:rPr>
                <w:rFonts w:ascii="Arial" w:hAnsi="Arial"/>
                <w:sz w:val="18"/>
              </w:rPr>
              <w:t>TDD Configuration</w:t>
            </w:r>
          </w:p>
        </w:tc>
        <w:tc>
          <w:tcPr>
            <w:tcW w:w="1656" w:type="pct"/>
            <w:shd w:val="clear" w:color="auto" w:fill="auto"/>
          </w:tcPr>
          <w:p w14:paraId="347A945C" w14:textId="77777777" w:rsidR="009110AF" w:rsidRPr="00CA53A7" w:rsidRDefault="009110AF" w:rsidP="008C35ED">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5D9A6503"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07220AE5" w14:textId="77777777" w:rsidR="009110AF" w:rsidRPr="00CA53A7" w:rsidRDefault="009110AF" w:rsidP="008C35ED">
            <w:pPr>
              <w:keepNext/>
              <w:keepLines/>
              <w:spacing w:after="0"/>
              <w:jc w:val="center"/>
              <w:rPr>
                <w:rFonts w:ascii="Arial" w:hAnsi="Arial"/>
                <w:sz w:val="18"/>
              </w:rPr>
            </w:pPr>
            <w:r w:rsidRPr="00CA53A7">
              <w:rPr>
                <w:rFonts w:ascii="Arial" w:hAnsi="Arial"/>
                <w:sz w:val="18"/>
              </w:rPr>
              <w:t>Not Applicable</w:t>
            </w:r>
          </w:p>
        </w:tc>
      </w:tr>
      <w:tr w:rsidR="009110AF" w:rsidRPr="00CA53A7" w14:paraId="3E220F36" w14:textId="77777777" w:rsidTr="008C35ED">
        <w:trPr>
          <w:trHeight w:val="187"/>
          <w:jc w:val="center"/>
        </w:trPr>
        <w:tc>
          <w:tcPr>
            <w:tcW w:w="1072" w:type="pct"/>
            <w:tcBorders>
              <w:top w:val="nil"/>
              <w:bottom w:val="nil"/>
            </w:tcBorders>
            <w:shd w:val="clear" w:color="auto" w:fill="auto"/>
          </w:tcPr>
          <w:p w14:paraId="282531D4" w14:textId="77777777" w:rsidR="009110AF" w:rsidRPr="00CA53A7" w:rsidRDefault="009110AF" w:rsidP="008C35ED">
            <w:pPr>
              <w:keepNext/>
              <w:keepLines/>
              <w:spacing w:after="0"/>
              <w:rPr>
                <w:rFonts w:ascii="Arial" w:hAnsi="Arial"/>
                <w:sz w:val="18"/>
              </w:rPr>
            </w:pPr>
          </w:p>
        </w:tc>
        <w:tc>
          <w:tcPr>
            <w:tcW w:w="1656" w:type="pct"/>
            <w:shd w:val="clear" w:color="auto" w:fill="auto"/>
          </w:tcPr>
          <w:p w14:paraId="35F55454" w14:textId="77777777" w:rsidR="009110AF" w:rsidRPr="00CA53A7" w:rsidRDefault="009110AF" w:rsidP="008C35ED">
            <w:pPr>
              <w:keepNext/>
              <w:keepLines/>
              <w:spacing w:after="0"/>
              <w:rPr>
                <w:rFonts w:ascii="Arial" w:hAnsi="Arial"/>
                <w:sz w:val="18"/>
              </w:rPr>
            </w:pPr>
            <w:r w:rsidRPr="00CA53A7">
              <w:rPr>
                <w:rFonts w:ascii="Arial" w:hAnsi="Arial"/>
                <w:sz w:val="18"/>
              </w:rPr>
              <w:t>Config 2</w:t>
            </w:r>
          </w:p>
        </w:tc>
        <w:tc>
          <w:tcPr>
            <w:tcW w:w="677" w:type="pct"/>
            <w:tcBorders>
              <w:top w:val="nil"/>
              <w:bottom w:val="nil"/>
            </w:tcBorders>
            <w:shd w:val="clear" w:color="auto" w:fill="auto"/>
          </w:tcPr>
          <w:p w14:paraId="1FB0EAD7"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612E0927"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TDDConf.1.1</w:t>
            </w:r>
          </w:p>
        </w:tc>
      </w:tr>
      <w:tr w:rsidR="009110AF" w:rsidRPr="00CA53A7" w14:paraId="129584A4" w14:textId="77777777" w:rsidTr="008C35ED">
        <w:trPr>
          <w:trHeight w:val="187"/>
          <w:jc w:val="center"/>
        </w:trPr>
        <w:tc>
          <w:tcPr>
            <w:tcW w:w="1072" w:type="pct"/>
            <w:tcBorders>
              <w:top w:val="nil"/>
            </w:tcBorders>
            <w:shd w:val="clear" w:color="auto" w:fill="auto"/>
          </w:tcPr>
          <w:p w14:paraId="3BAE4FA0" w14:textId="77777777" w:rsidR="009110AF" w:rsidRPr="00CA53A7" w:rsidRDefault="009110AF" w:rsidP="008C35ED">
            <w:pPr>
              <w:keepNext/>
              <w:keepLines/>
              <w:spacing w:after="0"/>
              <w:rPr>
                <w:rFonts w:ascii="Arial" w:hAnsi="Arial"/>
                <w:sz w:val="18"/>
              </w:rPr>
            </w:pPr>
          </w:p>
        </w:tc>
        <w:tc>
          <w:tcPr>
            <w:tcW w:w="1656" w:type="pct"/>
            <w:shd w:val="clear" w:color="auto" w:fill="auto"/>
          </w:tcPr>
          <w:p w14:paraId="29319221" w14:textId="77777777" w:rsidR="009110AF" w:rsidRPr="00CA53A7" w:rsidRDefault="009110AF" w:rsidP="008C35ED">
            <w:pPr>
              <w:keepNext/>
              <w:keepLines/>
              <w:spacing w:after="0"/>
              <w:rPr>
                <w:rFonts w:ascii="Arial" w:hAnsi="Arial"/>
                <w:sz w:val="18"/>
              </w:rPr>
            </w:pPr>
            <w:r w:rsidRPr="00CA53A7">
              <w:rPr>
                <w:rFonts w:ascii="Arial" w:hAnsi="Arial"/>
                <w:sz w:val="18"/>
              </w:rPr>
              <w:t>Config 3</w:t>
            </w:r>
          </w:p>
        </w:tc>
        <w:tc>
          <w:tcPr>
            <w:tcW w:w="677" w:type="pct"/>
            <w:tcBorders>
              <w:top w:val="nil"/>
            </w:tcBorders>
            <w:shd w:val="clear" w:color="auto" w:fill="auto"/>
          </w:tcPr>
          <w:p w14:paraId="6DBFD021"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72A08183"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TDDConf.2.1</w:t>
            </w:r>
          </w:p>
        </w:tc>
      </w:tr>
      <w:tr w:rsidR="009110AF" w:rsidRPr="00CA53A7" w14:paraId="29A584F5" w14:textId="77777777" w:rsidTr="008C35ED">
        <w:trPr>
          <w:trHeight w:val="187"/>
          <w:jc w:val="center"/>
        </w:trPr>
        <w:tc>
          <w:tcPr>
            <w:tcW w:w="1072" w:type="pct"/>
            <w:shd w:val="clear" w:color="auto" w:fill="auto"/>
          </w:tcPr>
          <w:p w14:paraId="0D0E3969" w14:textId="77777777" w:rsidR="009110AF" w:rsidRPr="00CA53A7" w:rsidRDefault="009110AF" w:rsidP="008C35ED">
            <w:pPr>
              <w:pStyle w:val="TAL"/>
            </w:pPr>
            <w:r w:rsidRPr="00CA53A7">
              <w:t>DL initial BWP configuration</w:t>
            </w:r>
          </w:p>
        </w:tc>
        <w:tc>
          <w:tcPr>
            <w:tcW w:w="1656" w:type="pct"/>
            <w:shd w:val="clear" w:color="auto" w:fill="auto"/>
          </w:tcPr>
          <w:p w14:paraId="75BD1C9A" w14:textId="77777777" w:rsidR="009110AF" w:rsidRPr="00CA53A7" w:rsidRDefault="009110AF" w:rsidP="008C35ED">
            <w:pPr>
              <w:pStyle w:val="TAL"/>
            </w:pPr>
            <w:r w:rsidRPr="00CA53A7">
              <w:t>Config 1, 2, 3</w:t>
            </w:r>
          </w:p>
        </w:tc>
        <w:tc>
          <w:tcPr>
            <w:tcW w:w="677" w:type="pct"/>
            <w:shd w:val="clear" w:color="auto" w:fill="auto"/>
          </w:tcPr>
          <w:p w14:paraId="72FF2745"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41926E7D" w14:textId="77777777" w:rsidR="009110AF" w:rsidRPr="00CA53A7" w:rsidRDefault="009110AF" w:rsidP="008C35ED">
            <w:pPr>
              <w:keepNext/>
              <w:keepLines/>
              <w:spacing w:after="0"/>
              <w:jc w:val="center"/>
              <w:rPr>
                <w:rFonts w:ascii="Arial" w:hAnsi="Arial"/>
                <w:sz w:val="18"/>
              </w:rPr>
            </w:pPr>
            <w:r w:rsidRPr="00CA53A7">
              <w:rPr>
                <w:rFonts w:ascii="Arial" w:hAnsi="Arial"/>
                <w:sz w:val="18"/>
              </w:rPr>
              <w:t>DLBWP.0.1</w:t>
            </w:r>
          </w:p>
        </w:tc>
      </w:tr>
      <w:tr w:rsidR="009110AF" w:rsidRPr="00CA53A7" w14:paraId="21D2EB1E" w14:textId="77777777" w:rsidTr="008C35ED">
        <w:trPr>
          <w:trHeight w:val="187"/>
          <w:jc w:val="center"/>
        </w:trPr>
        <w:tc>
          <w:tcPr>
            <w:tcW w:w="1072" w:type="pct"/>
            <w:shd w:val="clear" w:color="auto" w:fill="auto"/>
          </w:tcPr>
          <w:p w14:paraId="4DEA72C9" w14:textId="77777777" w:rsidR="009110AF" w:rsidRPr="00CA53A7" w:rsidRDefault="009110AF" w:rsidP="008C35ED">
            <w:pPr>
              <w:pStyle w:val="TAL"/>
            </w:pPr>
            <w:r w:rsidRPr="00CA53A7">
              <w:t>DL dedicated BWP configuration</w:t>
            </w:r>
          </w:p>
        </w:tc>
        <w:tc>
          <w:tcPr>
            <w:tcW w:w="1656" w:type="pct"/>
            <w:shd w:val="clear" w:color="auto" w:fill="auto"/>
          </w:tcPr>
          <w:p w14:paraId="3642634F" w14:textId="77777777" w:rsidR="009110AF" w:rsidRPr="00CA53A7" w:rsidRDefault="009110AF" w:rsidP="008C35ED">
            <w:pPr>
              <w:pStyle w:val="TAL"/>
            </w:pPr>
            <w:r w:rsidRPr="00CA53A7">
              <w:t>Config 1, 2, 3</w:t>
            </w:r>
          </w:p>
        </w:tc>
        <w:tc>
          <w:tcPr>
            <w:tcW w:w="677" w:type="pct"/>
            <w:shd w:val="clear" w:color="auto" w:fill="auto"/>
          </w:tcPr>
          <w:p w14:paraId="2BE8A2D2"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16BB12F4" w14:textId="77777777" w:rsidR="009110AF" w:rsidRPr="00CA53A7" w:rsidRDefault="009110AF" w:rsidP="008C35ED">
            <w:pPr>
              <w:keepNext/>
              <w:keepLines/>
              <w:spacing w:after="0"/>
              <w:jc w:val="center"/>
              <w:rPr>
                <w:rFonts w:ascii="Arial" w:hAnsi="Arial"/>
                <w:sz w:val="18"/>
              </w:rPr>
            </w:pPr>
            <w:r w:rsidRPr="00CA53A7">
              <w:rPr>
                <w:rFonts w:ascii="Arial" w:hAnsi="Arial"/>
                <w:sz w:val="18"/>
              </w:rPr>
              <w:t>DLBWP.1.1</w:t>
            </w:r>
          </w:p>
        </w:tc>
      </w:tr>
      <w:tr w:rsidR="009110AF" w:rsidRPr="00CA53A7" w14:paraId="25DDF393" w14:textId="77777777" w:rsidTr="008C35ED">
        <w:trPr>
          <w:trHeight w:val="187"/>
          <w:jc w:val="center"/>
        </w:trPr>
        <w:tc>
          <w:tcPr>
            <w:tcW w:w="1072" w:type="pct"/>
            <w:shd w:val="clear" w:color="auto" w:fill="auto"/>
          </w:tcPr>
          <w:p w14:paraId="33929486" w14:textId="77777777" w:rsidR="009110AF" w:rsidRPr="00CA53A7" w:rsidRDefault="009110AF" w:rsidP="008C35ED">
            <w:pPr>
              <w:pStyle w:val="TAL"/>
            </w:pPr>
            <w:r w:rsidRPr="00CA53A7">
              <w:t>UL initial BWP configuration</w:t>
            </w:r>
          </w:p>
        </w:tc>
        <w:tc>
          <w:tcPr>
            <w:tcW w:w="1656" w:type="pct"/>
            <w:shd w:val="clear" w:color="auto" w:fill="auto"/>
          </w:tcPr>
          <w:p w14:paraId="19589C1E" w14:textId="77777777" w:rsidR="009110AF" w:rsidRPr="00CA53A7" w:rsidRDefault="009110AF" w:rsidP="008C35ED">
            <w:pPr>
              <w:pStyle w:val="TAL"/>
            </w:pPr>
            <w:r w:rsidRPr="00CA53A7">
              <w:t>Config 1, 2, 3</w:t>
            </w:r>
          </w:p>
        </w:tc>
        <w:tc>
          <w:tcPr>
            <w:tcW w:w="677" w:type="pct"/>
            <w:shd w:val="clear" w:color="auto" w:fill="auto"/>
          </w:tcPr>
          <w:p w14:paraId="7769F0A7" w14:textId="77777777" w:rsidR="009110AF" w:rsidRPr="00CA53A7" w:rsidRDefault="009110AF" w:rsidP="008C35ED">
            <w:pPr>
              <w:pStyle w:val="TAC"/>
            </w:pPr>
          </w:p>
        </w:tc>
        <w:tc>
          <w:tcPr>
            <w:tcW w:w="1595" w:type="pct"/>
            <w:shd w:val="clear" w:color="auto" w:fill="auto"/>
          </w:tcPr>
          <w:p w14:paraId="36423AFE" w14:textId="77777777" w:rsidR="009110AF" w:rsidRPr="00CA53A7" w:rsidRDefault="009110AF" w:rsidP="008C35ED">
            <w:pPr>
              <w:pStyle w:val="TAC"/>
            </w:pPr>
            <w:r w:rsidRPr="00CA53A7">
              <w:t>ULBWP.0.1</w:t>
            </w:r>
          </w:p>
        </w:tc>
      </w:tr>
      <w:tr w:rsidR="009110AF" w:rsidRPr="00CA53A7" w14:paraId="6C2FDC84" w14:textId="77777777" w:rsidTr="008C35ED">
        <w:trPr>
          <w:trHeight w:val="187"/>
          <w:jc w:val="center"/>
        </w:trPr>
        <w:tc>
          <w:tcPr>
            <w:tcW w:w="1072" w:type="pct"/>
            <w:tcBorders>
              <w:bottom w:val="single" w:sz="4" w:space="0" w:color="auto"/>
            </w:tcBorders>
            <w:shd w:val="clear" w:color="auto" w:fill="auto"/>
          </w:tcPr>
          <w:p w14:paraId="4ED604F3" w14:textId="77777777" w:rsidR="009110AF" w:rsidRPr="00CA53A7" w:rsidRDefault="009110AF" w:rsidP="008C35ED">
            <w:pPr>
              <w:pStyle w:val="TAL"/>
            </w:pPr>
            <w:r w:rsidRPr="00CA53A7">
              <w:t>UL dedicated BWP configuration</w:t>
            </w:r>
          </w:p>
        </w:tc>
        <w:tc>
          <w:tcPr>
            <w:tcW w:w="1656" w:type="pct"/>
            <w:shd w:val="clear" w:color="auto" w:fill="auto"/>
          </w:tcPr>
          <w:p w14:paraId="0388C11D" w14:textId="77777777" w:rsidR="009110AF" w:rsidRPr="00CA53A7" w:rsidRDefault="009110AF" w:rsidP="008C35ED">
            <w:pPr>
              <w:pStyle w:val="TAL"/>
            </w:pPr>
            <w:r w:rsidRPr="00CA53A7">
              <w:t>Config 1, 2, 3</w:t>
            </w:r>
          </w:p>
        </w:tc>
        <w:tc>
          <w:tcPr>
            <w:tcW w:w="677" w:type="pct"/>
            <w:tcBorders>
              <w:bottom w:val="single" w:sz="4" w:space="0" w:color="auto"/>
            </w:tcBorders>
            <w:shd w:val="clear" w:color="auto" w:fill="auto"/>
          </w:tcPr>
          <w:p w14:paraId="3065190D" w14:textId="77777777" w:rsidR="009110AF" w:rsidRPr="00CA53A7" w:rsidRDefault="009110AF" w:rsidP="008C35ED">
            <w:pPr>
              <w:pStyle w:val="TAC"/>
            </w:pPr>
          </w:p>
        </w:tc>
        <w:tc>
          <w:tcPr>
            <w:tcW w:w="1595" w:type="pct"/>
            <w:shd w:val="clear" w:color="auto" w:fill="auto"/>
          </w:tcPr>
          <w:p w14:paraId="317EE54F" w14:textId="77777777" w:rsidR="009110AF" w:rsidRPr="00CA53A7" w:rsidRDefault="009110AF" w:rsidP="008C35ED">
            <w:pPr>
              <w:pStyle w:val="TAC"/>
            </w:pPr>
            <w:r w:rsidRPr="00CA53A7">
              <w:t>ULBWP.1.1</w:t>
            </w:r>
          </w:p>
        </w:tc>
      </w:tr>
      <w:tr w:rsidR="009110AF" w:rsidRPr="00CA53A7" w14:paraId="19185F89" w14:textId="77777777" w:rsidTr="008C35ED">
        <w:trPr>
          <w:trHeight w:val="187"/>
          <w:jc w:val="center"/>
        </w:trPr>
        <w:tc>
          <w:tcPr>
            <w:tcW w:w="1072" w:type="pct"/>
            <w:tcBorders>
              <w:bottom w:val="nil"/>
            </w:tcBorders>
            <w:shd w:val="clear" w:color="auto" w:fill="auto"/>
          </w:tcPr>
          <w:p w14:paraId="032BA579" w14:textId="77777777" w:rsidR="009110AF" w:rsidRPr="00CA53A7" w:rsidRDefault="009110AF" w:rsidP="008C35ED">
            <w:pPr>
              <w:pStyle w:val="TAL"/>
            </w:pPr>
            <w:r w:rsidRPr="00CA53A7">
              <w:t>RMSI CORESET Reference Channel</w:t>
            </w:r>
          </w:p>
        </w:tc>
        <w:tc>
          <w:tcPr>
            <w:tcW w:w="1656" w:type="pct"/>
            <w:shd w:val="clear" w:color="auto" w:fill="auto"/>
          </w:tcPr>
          <w:p w14:paraId="3C77CDA0" w14:textId="77777777" w:rsidR="009110AF" w:rsidRPr="00CA53A7" w:rsidRDefault="009110AF" w:rsidP="008C35ED">
            <w:pPr>
              <w:pStyle w:val="TAL"/>
            </w:pPr>
            <w:r w:rsidRPr="00CA53A7">
              <w:t>Config 1</w:t>
            </w:r>
          </w:p>
        </w:tc>
        <w:tc>
          <w:tcPr>
            <w:tcW w:w="677" w:type="pct"/>
            <w:tcBorders>
              <w:bottom w:val="nil"/>
            </w:tcBorders>
            <w:shd w:val="clear" w:color="auto" w:fill="auto"/>
          </w:tcPr>
          <w:p w14:paraId="5B185595" w14:textId="77777777" w:rsidR="009110AF" w:rsidRPr="00CA53A7" w:rsidRDefault="009110AF" w:rsidP="008C35ED">
            <w:pPr>
              <w:pStyle w:val="TAC"/>
            </w:pPr>
          </w:p>
        </w:tc>
        <w:tc>
          <w:tcPr>
            <w:tcW w:w="1595" w:type="pct"/>
            <w:shd w:val="clear" w:color="auto" w:fill="auto"/>
          </w:tcPr>
          <w:p w14:paraId="4F981988" w14:textId="77777777" w:rsidR="009110AF" w:rsidRPr="00CA53A7" w:rsidRDefault="009110AF" w:rsidP="008C35ED">
            <w:pPr>
              <w:pStyle w:val="TAC"/>
            </w:pPr>
            <w:r w:rsidRPr="00CA53A7">
              <w:t>CR.1.1 FDD</w:t>
            </w:r>
          </w:p>
        </w:tc>
      </w:tr>
      <w:tr w:rsidR="009110AF" w:rsidRPr="00CA53A7" w14:paraId="2F1BD43E" w14:textId="77777777" w:rsidTr="008C35ED">
        <w:trPr>
          <w:trHeight w:val="187"/>
          <w:jc w:val="center"/>
        </w:trPr>
        <w:tc>
          <w:tcPr>
            <w:tcW w:w="1072" w:type="pct"/>
            <w:tcBorders>
              <w:top w:val="nil"/>
              <w:bottom w:val="nil"/>
            </w:tcBorders>
            <w:shd w:val="clear" w:color="auto" w:fill="auto"/>
          </w:tcPr>
          <w:p w14:paraId="5715B82D" w14:textId="77777777" w:rsidR="009110AF" w:rsidRPr="00CA53A7" w:rsidRDefault="009110AF" w:rsidP="008C35ED">
            <w:pPr>
              <w:pStyle w:val="TAL"/>
            </w:pPr>
          </w:p>
        </w:tc>
        <w:tc>
          <w:tcPr>
            <w:tcW w:w="1656" w:type="pct"/>
            <w:shd w:val="clear" w:color="auto" w:fill="auto"/>
          </w:tcPr>
          <w:p w14:paraId="77477308"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0B14EE33" w14:textId="77777777" w:rsidR="009110AF" w:rsidRPr="00CA53A7" w:rsidRDefault="009110AF" w:rsidP="008C35ED">
            <w:pPr>
              <w:pStyle w:val="TAC"/>
            </w:pPr>
          </w:p>
        </w:tc>
        <w:tc>
          <w:tcPr>
            <w:tcW w:w="1595" w:type="pct"/>
            <w:shd w:val="clear" w:color="auto" w:fill="auto"/>
          </w:tcPr>
          <w:p w14:paraId="3D02CA68" w14:textId="77777777" w:rsidR="009110AF" w:rsidRPr="00CA53A7" w:rsidRDefault="009110AF" w:rsidP="008C35ED">
            <w:pPr>
              <w:pStyle w:val="TAC"/>
            </w:pPr>
            <w:r w:rsidRPr="00CA53A7">
              <w:t>CR.1.1 TDD</w:t>
            </w:r>
          </w:p>
        </w:tc>
      </w:tr>
      <w:tr w:rsidR="009110AF" w:rsidRPr="00CA53A7" w14:paraId="271DCECD" w14:textId="77777777" w:rsidTr="008C35ED">
        <w:trPr>
          <w:trHeight w:val="187"/>
          <w:jc w:val="center"/>
        </w:trPr>
        <w:tc>
          <w:tcPr>
            <w:tcW w:w="1072" w:type="pct"/>
            <w:tcBorders>
              <w:top w:val="nil"/>
              <w:bottom w:val="single" w:sz="4" w:space="0" w:color="auto"/>
            </w:tcBorders>
            <w:shd w:val="clear" w:color="auto" w:fill="auto"/>
          </w:tcPr>
          <w:p w14:paraId="59AA2DE8" w14:textId="77777777" w:rsidR="009110AF" w:rsidRPr="00CA53A7" w:rsidRDefault="009110AF" w:rsidP="008C35ED">
            <w:pPr>
              <w:pStyle w:val="TAL"/>
            </w:pPr>
          </w:p>
        </w:tc>
        <w:tc>
          <w:tcPr>
            <w:tcW w:w="1656" w:type="pct"/>
            <w:shd w:val="clear" w:color="auto" w:fill="auto"/>
          </w:tcPr>
          <w:p w14:paraId="70AFFFE2"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2AF882CE" w14:textId="77777777" w:rsidR="009110AF" w:rsidRPr="00CA53A7" w:rsidRDefault="009110AF" w:rsidP="008C35ED">
            <w:pPr>
              <w:pStyle w:val="TAC"/>
            </w:pPr>
          </w:p>
        </w:tc>
        <w:tc>
          <w:tcPr>
            <w:tcW w:w="1595" w:type="pct"/>
            <w:shd w:val="clear" w:color="auto" w:fill="auto"/>
          </w:tcPr>
          <w:p w14:paraId="1ABEDC80" w14:textId="77777777" w:rsidR="009110AF" w:rsidRPr="00CA53A7" w:rsidRDefault="009110AF" w:rsidP="008C35ED">
            <w:pPr>
              <w:pStyle w:val="TAC"/>
            </w:pPr>
            <w:r w:rsidRPr="00CA53A7">
              <w:t>CR.2.1 TDD</w:t>
            </w:r>
          </w:p>
        </w:tc>
      </w:tr>
      <w:tr w:rsidR="009110AF" w:rsidRPr="00CA53A7" w14:paraId="0D881D6D" w14:textId="77777777" w:rsidTr="008C35ED">
        <w:trPr>
          <w:trHeight w:val="187"/>
          <w:jc w:val="center"/>
        </w:trPr>
        <w:tc>
          <w:tcPr>
            <w:tcW w:w="1072" w:type="pct"/>
            <w:tcBorders>
              <w:top w:val="nil"/>
              <w:bottom w:val="nil"/>
            </w:tcBorders>
            <w:shd w:val="clear" w:color="auto" w:fill="auto"/>
          </w:tcPr>
          <w:p w14:paraId="3D936012" w14:textId="77777777" w:rsidR="009110AF" w:rsidRPr="00CA53A7" w:rsidRDefault="009110AF" w:rsidP="008C35ED">
            <w:pPr>
              <w:pStyle w:val="TAL"/>
            </w:pPr>
            <w:r w:rsidRPr="00CA53A7">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9D964F5" w14:textId="77777777" w:rsidR="009110AF" w:rsidRPr="00CA53A7" w:rsidRDefault="009110AF" w:rsidP="008C35ED">
            <w:pPr>
              <w:pStyle w:val="TAL"/>
            </w:pPr>
            <w:r w:rsidRPr="00CA53A7">
              <w:t>Config 1</w:t>
            </w:r>
          </w:p>
        </w:tc>
        <w:tc>
          <w:tcPr>
            <w:tcW w:w="677" w:type="pct"/>
            <w:tcBorders>
              <w:top w:val="nil"/>
              <w:bottom w:val="nil"/>
            </w:tcBorders>
            <w:shd w:val="clear" w:color="auto" w:fill="auto"/>
          </w:tcPr>
          <w:p w14:paraId="040303B8" w14:textId="77777777" w:rsidR="009110AF" w:rsidRPr="00CA53A7" w:rsidRDefault="009110AF"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02B24EDD" w14:textId="77777777" w:rsidR="009110AF" w:rsidRPr="00CA53A7" w:rsidRDefault="009110AF" w:rsidP="008C35ED">
            <w:pPr>
              <w:pStyle w:val="TAC"/>
            </w:pPr>
            <w:r w:rsidRPr="00CA53A7">
              <w:t>CCR.1.3 FDD</w:t>
            </w:r>
          </w:p>
        </w:tc>
      </w:tr>
      <w:tr w:rsidR="009110AF" w:rsidRPr="00CA53A7" w14:paraId="588A2CB2" w14:textId="77777777" w:rsidTr="008C35ED">
        <w:trPr>
          <w:trHeight w:val="187"/>
          <w:jc w:val="center"/>
        </w:trPr>
        <w:tc>
          <w:tcPr>
            <w:tcW w:w="1072" w:type="pct"/>
            <w:tcBorders>
              <w:top w:val="nil"/>
              <w:bottom w:val="nil"/>
            </w:tcBorders>
            <w:shd w:val="clear" w:color="auto" w:fill="auto"/>
          </w:tcPr>
          <w:p w14:paraId="39DD875D" w14:textId="77777777" w:rsidR="009110AF" w:rsidRPr="00CA53A7" w:rsidRDefault="009110AF" w:rsidP="008C35ED">
            <w:pPr>
              <w:pStyle w:val="TAL"/>
            </w:pPr>
          </w:p>
        </w:tc>
        <w:tc>
          <w:tcPr>
            <w:tcW w:w="1656" w:type="pct"/>
            <w:tcBorders>
              <w:top w:val="single" w:sz="4" w:space="0" w:color="auto"/>
              <w:left w:val="single" w:sz="4" w:space="0" w:color="auto"/>
              <w:bottom w:val="single" w:sz="4" w:space="0" w:color="auto"/>
              <w:right w:val="single" w:sz="4" w:space="0" w:color="auto"/>
            </w:tcBorders>
          </w:tcPr>
          <w:p w14:paraId="029EBE13"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1EEE96BA" w14:textId="77777777" w:rsidR="009110AF" w:rsidRPr="00CA53A7" w:rsidRDefault="009110AF"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42191D69" w14:textId="77777777" w:rsidR="009110AF" w:rsidRPr="00CA53A7" w:rsidRDefault="009110AF" w:rsidP="008C35ED">
            <w:pPr>
              <w:pStyle w:val="TAC"/>
            </w:pPr>
            <w:r w:rsidRPr="00CA53A7">
              <w:t>CCR.1.3 TDD</w:t>
            </w:r>
          </w:p>
        </w:tc>
      </w:tr>
      <w:tr w:rsidR="009110AF" w:rsidRPr="00CA53A7" w14:paraId="105D882F" w14:textId="77777777" w:rsidTr="008C35ED">
        <w:trPr>
          <w:trHeight w:val="187"/>
          <w:jc w:val="center"/>
        </w:trPr>
        <w:tc>
          <w:tcPr>
            <w:tcW w:w="1072" w:type="pct"/>
            <w:tcBorders>
              <w:top w:val="nil"/>
              <w:bottom w:val="single" w:sz="4" w:space="0" w:color="auto"/>
            </w:tcBorders>
            <w:shd w:val="clear" w:color="auto" w:fill="auto"/>
          </w:tcPr>
          <w:p w14:paraId="47E1838D" w14:textId="77777777" w:rsidR="009110AF" w:rsidRPr="00CA53A7" w:rsidRDefault="009110AF" w:rsidP="008C35ED">
            <w:pPr>
              <w:pStyle w:val="TAL"/>
            </w:pPr>
          </w:p>
        </w:tc>
        <w:tc>
          <w:tcPr>
            <w:tcW w:w="1656" w:type="pct"/>
            <w:tcBorders>
              <w:top w:val="single" w:sz="4" w:space="0" w:color="auto"/>
              <w:left w:val="single" w:sz="4" w:space="0" w:color="auto"/>
              <w:bottom w:val="single" w:sz="4" w:space="0" w:color="auto"/>
              <w:right w:val="single" w:sz="4" w:space="0" w:color="auto"/>
            </w:tcBorders>
          </w:tcPr>
          <w:p w14:paraId="31809EBA"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2E560BA1" w14:textId="77777777" w:rsidR="009110AF" w:rsidRPr="00CA53A7" w:rsidRDefault="009110AF"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3608F2F6" w14:textId="77777777" w:rsidR="009110AF" w:rsidRPr="00CA53A7" w:rsidRDefault="009110AF" w:rsidP="008C35ED">
            <w:pPr>
              <w:pStyle w:val="TAC"/>
            </w:pPr>
            <w:r w:rsidRPr="00CA53A7">
              <w:t>CCR.2.2 TDD</w:t>
            </w:r>
          </w:p>
        </w:tc>
      </w:tr>
      <w:tr w:rsidR="009110AF" w:rsidRPr="00CA53A7" w14:paraId="464E3E36" w14:textId="77777777" w:rsidTr="008C35ED">
        <w:trPr>
          <w:trHeight w:val="187"/>
          <w:jc w:val="center"/>
        </w:trPr>
        <w:tc>
          <w:tcPr>
            <w:tcW w:w="1072" w:type="pct"/>
            <w:tcBorders>
              <w:bottom w:val="nil"/>
            </w:tcBorders>
            <w:shd w:val="clear" w:color="auto" w:fill="auto"/>
          </w:tcPr>
          <w:p w14:paraId="6F3E2B1E" w14:textId="77777777" w:rsidR="009110AF" w:rsidRPr="00CA53A7" w:rsidRDefault="009110AF" w:rsidP="008C35ED">
            <w:pPr>
              <w:pStyle w:val="TAL"/>
            </w:pPr>
            <w:r w:rsidRPr="00CA53A7">
              <w:t>SSB Configuration</w:t>
            </w:r>
          </w:p>
        </w:tc>
        <w:tc>
          <w:tcPr>
            <w:tcW w:w="1656" w:type="pct"/>
            <w:shd w:val="clear" w:color="auto" w:fill="auto"/>
          </w:tcPr>
          <w:p w14:paraId="3F091902" w14:textId="77777777" w:rsidR="009110AF" w:rsidRPr="00CA53A7" w:rsidRDefault="009110AF" w:rsidP="008C35ED">
            <w:pPr>
              <w:pStyle w:val="TAL"/>
            </w:pPr>
            <w:r w:rsidRPr="00CA53A7">
              <w:t>Config 1</w:t>
            </w:r>
          </w:p>
        </w:tc>
        <w:tc>
          <w:tcPr>
            <w:tcW w:w="677" w:type="pct"/>
            <w:tcBorders>
              <w:bottom w:val="nil"/>
            </w:tcBorders>
            <w:shd w:val="clear" w:color="auto" w:fill="auto"/>
          </w:tcPr>
          <w:p w14:paraId="5B1125FC" w14:textId="77777777" w:rsidR="009110AF" w:rsidRPr="00CA53A7" w:rsidRDefault="009110AF" w:rsidP="008C35ED">
            <w:pPr>
              <w:pStyle w:val="TAC"/>
            </w:pPr>
          </w:p>
        </w:tc>
        <w:tc>
          <w:tcPr>
            <w:tcW w:w="1595" w:type="pct"/>
            <w:shd w:val="clear" w:color="auto" w:fill="auto"/>
          </w:tcPr>
          <w:p w14:paraId="3BEB2098" w14:textId="77777777" w:rsidR="009110AF" w:rsidRPr="00CA53A7" w:rsidRDefault="009110AF" w:rsidP="008C35ED">
            <w:pPr>
              <w:pStyle w:val="TAC"/>
            </w:pPr>
            <w:r w:rsidRPr="00CA53A7">
              <w:t>SSB.1 FR1</w:t>
            </w:r>
          </w:p>
        </w:tc>
      </w:tr>
      <w:tr w:rsidR="009110AF" w:rsidRPr="00CA53A7" w14:paraId="33994573" w14:textId="77777777" w:rsidTr="008C35ED">
        <w:trPr>
          <w:trHeight w:val="187"/>
          <w:jc w:val="center"/>
        </w:trPr>
        <w:tc>
          <w:tcPr>
            <w:tcW w:w="1072" w:type="pct"/>
            <w:tcBorders>
              <w:top w:val="nil"/>
              <w:bottom w:val="nil"/>
            </w:tcBorders>
            <w:shd w:val="clear" w:color="auto" w:fill="auto"/>
          </w:tcPr>
          <w:p w14:paraId="42B57309" w14:textId="77777777" w:rsidR="009110AF" w:rsidRPr="00CA53A7" w:rsidRDefault="009110AF" w:rsidP="008C35ED">
            <w:pPr>
              <w:pStyle w:val="TAL"/>
            </w:pPr>
          </w:p>
        </w:tc>
        <w:tc>
          <w:tcPr>
            <w:tcW w:w="1656" w:type="pct"/>
            <w:shd w:val="clear" w:color="auto" w:fill="auto"/>
          </w:tcPr>
          <w:p w14:paraId="460AFCCE"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2E915130" w14:textId="77777777" w:rsidR="009110AF" w:rsidRPr="00CA53A7" w:rsidRDefault="009110AF" w:rsidP="008C35ED">
            <w:pPr>
              <w:pStyle w:val="TAC"/>
            </w:pPr>
          </w:p>
        </w:tc>
        <w:tc>
          <w:tcPr>
            <w:tcW w:w="1595" w:type="pct"/>
            <w:shd w:val="clear" w:color="auto" w:fill="auto"/>
          </w:tcPr>
          <w:p w14:paraId="17E47CED" w14:textId="77777777" w:rsidR="009110AF" w:rsidRPr="00CA53A7" w:rsidRDefault="009110AF" w:rsidP="008C35ED">
            <w:pPr>
              <w:pStyle w:val="TAC"/>
            </w:pPr>
            <w:r w:rsidRPr="00CA53A7">
              <w:t>SSB.1 FR1</w:t>
            </w:r>
          </w:p>
        </w:tc>
      </w:tr>
      <w:tr w:rsidR="009110AF" w:rsidRPr="00CA53A7" w14:paraId="02C600C2" w14:textId="77777777" w:rsidTr="008C35ED">
        <w:trPr>
          <w:trHeight w:val="187"/>
          <w:jc w:val="center"/>
        </w:trPr>
        <w:tc>
          <w:tcPr>
            <w:tcW w:w="1072" w:type="pct"/>
            <w:tcBorders>
              <w:top w:val="nil"/>
              <w:bottom w:val="single" w:sz="4" w:space="0" w:color="auto"/>
            </w:tcBorders>
            <w:shd w:val="clear" w:color="auto" w:fill="auto"/>
          </w:tcPr>
          <w:p w14:paraId="1A0A0CD8" w14:textId="77777777" w:rsidR="009110AF" w:rsidRPr="00CA53A7" w:rsidRDefault="009110AF" w:rsidP="008C35ED">
            <w:pPr>
              <w:pStyle w:val="TAL"/>
            </w:pPr>
          </w:p>
        </w:tc>
        <w:tc>
          <w:tcPr>
            <w:tcW w:w="1656" w:type="pct"/>
            <w:shd w:val="clear" w:color="auto" w:fill="auto"/>
          </w:tcPr>
          <w:p w14:paraId="0E9B7990"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7D933A89" w14:textId="77777777" w:rsidR="009110AF" w:rsidRPr="00CA53A7" w:rsidRDefault="009110AF" w:rsidP="008C35ED">
            <w:pPr>
              <w:pStyle w:val="TAC"/>
            </w:pPr>
          </w:p>
        </w:tc>
        <w:tc>
          <w:tcPr>
            <w:tcW w:w="1595" w:type="pct"/>
            <w:shd w:val="clear" w:color="auto" w:fill="auto"/>
          </w:tcPr>
          <w:p w14:paraId="1439A6F0" w14:textId="77777777" w:rsidR="009110AF" w:rsidRPr="00CA53A7" w:rsidRDefault="009110AF" w:rsidP="008C35ED">
            <w:pPr>
              <w:pStyle w:val="TAC"/>
            </w:pPr>
            <w:r w:rsidRPr="00CA53A7">
              <w:t>SSB.2 FR1</w:t>
            </w:r>
          </w:p>
        </w:tc>
      </w:tr>
      <w:tr w:rsidR="009110AF" w:rsidRPr="00CA53A7" w14:paraId="3FC3C3F6" w14:textId="77777777" w:rsidTr="008C35ED">
        <w:trPr>
          <w:trHeight w:val="187"/>
          <w:jc w:val="center"/>
        </w:trPr>
        <w:tc>
          <w:tcPr>
            <w:tcW w:w="1072" w:type="pct"/>
            <w:tcBorders>
              <w:bottom w:val="nil"/>
            </w:tcBorders>
            <w:shd w:val="clear" w:color="auto" w:fill="auto"/>
          </w:tcPr>
          <w:p w14:paraId="0117D577" w14:textId="77777777" w:rsidR="009110AF" w:rsidRPr="00CA53A7" w:rsidRDefault="009110AF" w:rsidP="008C35ED">
            <w:pPr>
              <w:pStyle w:val="TAL"/>
            </w:pPr>
            <w:r w:rsidRPr="00CA53A7">
              <w:t>SMTC Configuration</w:t>
            </w:r>
          </w:p>
        </w:tc>
        <w:tc>
          <w:tcPr>
            <w:tcW w:w="1656" w:type="pct"/>
            <w:shd w:val="clear" w:color="auto" w:fill="auto"/>
          </w:tcPr>
          <w:p w14:paraId="0A64F88C" w14:textId="77777777" w:rsidR="009110AF" w:rsidRPr="00CA53A7" w:rsidRDefault="009110AF" w:rsidP="008C35ED">
            <w:pPr>
              <w:pStyle w:val="TAL"/>
            </w:pPr>
            <w:r w:rsidRPr="00CA53A7">
              <w:t>Config 1, 2</w:t>
            </w:r>
          </w:p>
        </w:tc>
        <w:tc>
          <w:tcPr>
            <w:tcW w:w="677" w:type="pct"/>
            <w:tcBorders>
              <w:bottom w:val="nil"/>
            </w:tcBorders>
            <w:shd w:val="clear" w:color="auto" w:fill="auto"/>
          </w:tcPr>
          <w:p w14:paraId="5E9FD3D1" w14:textId="77777777" w:rsidR="009110AF" w:rsidRPr="00CA53A7" w:rsidRDefault="009110AF" w:rsidP="008C35ED">
            <w:pPr>
              <w:pStyle w:val="TAC"/>
            </w:pPr>
          </w:p>
        </w:tc>
        <w:tc>
          <w:tcPr>
            <w:tcW w:w="1595" w:type="pct"/>
            <w:shd w:val="clear" w:color="auto" w:fill="auto"/>
          </w:tcPr>
          <w:p w14:paraId="348DD226" w14:textId="77777777" w:rsidR="009110AF" w:rsidRPr="00CA53A7" w:rsidRDefault="009110AF" w:rsidP="008C35ED">
            <w:pPr>
              <w:pStyle w:val="TAC"/>
            </w:pPr>
            <w:r w:rsidRPr="00CA53A7">
              <w:t>SMTC.1</w:t>
            </w:r>
          </w:p>
        </w:tc>
      </w:tr>
      <w:tr w:rsidR="009110AF" w:rsidRPr="00CA53A7" w14:paraId="136E3CD7" w14:textId="77777777" w:rsidTr="008C35ED">
        <w:trPr>
          <w:trHeight w:val="187"/>
          <w:jc w:val="center"/>
        </w:trPr>
        <w:tc>
          <w:tcPr>
            <w:tcW w:w="1072" w:type="pct"/>
            <w:tcBorders>
              <w:top w:val="nil"/>
              <w:bottom w:val="single" w:sz="4" w:space="0" w:color="auto"/>
            </w:tcBorders>
            <w:shd w:val="clear" w:color="auto" w:fill="auto"/>
          </w:tcPr>
          <w:p w14:paraId="54418B22" w14:textId="77777777" w:rsidR="009110AF" w:rsidRPr="00CA53A7" w:rsidRDefault="009110AF" w:rsidP="008C35ED">
            <w:pPr>
              <w:pStyle w:val="TAL"/>
            </w:pPr>
          </w:p>
        </w:tc>
        <w:tc>
          <w:tcPr>
            <w:tcW w:w="1656" w:type="pct"/>
            <w:shd w:val="clear" w:color="auto" w:fill="auto"/>
          </w:tcPr>
          <w:p w14:paraId="71837E3A"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5C8E5FF8" w14:textId="77777777" w:rsidR="009110AF" w:rsidRPr="00CA53A7" w:rsidRDefault="009110AF" w:rsidP="008C35ED">
            <w:pPr>
              <w:pStyle w:val="TAC"/>
            </w:pPr>
          </w:p>
        </w:tc>
        <w:tc>
          <w:tcPr>
            <w:tcW w:w="1595" w:type="pct"/>
            <w:shd w:val="clear" w:color="auto" w:fill="auto"/>
          </w:tcPr>
          <w:p w14:paraId="5D049252" w14:textId="77777777" w:rsidR="009110AF" w:rsidRPr="00CA53A7" w:rsidRDefault="009110AF" w:rsidP="008C35ED">
            <w:pPr>
              <w:pStyle w:val="TAC"/>
            </w:pPr>
            <w:r w:rsidRPr="00CA53A7">
              <w:t>SMTC.1</w:t>
            </w:r>
          </w:p>
        </w:tc>
      </w:tr>
      <w:tr w:rsidR="009110AF" w:rsidRPr="00CA53A7" w14:paraId="11637D11" w14:textId="77777777" w:rsidTr="008C35ED">
        <w:trPr>
          <w:trHeight w:val="187"/>
          <w:jc w:val="center"/>
        </w:trPr>
        <w:tc>
          <w:tcPr>
            <w:tcW w:w="1072" w:type="pct"/>
            <w:tcBorders>
              <w:bottom w:val="nil"/>
            </w:tcBorders>
            <w:shd w:val="clear" w:color="auto" w:fill="auto"/>
          </w:tcPr>
          <w:p w14:paraId="0720D0E9" w14:textId="77777777" w:rsidR="009110AF" w:rsidRPr="00CA53A7" w:rsidRDefault="009110AF" w:rsidP="008C35ED">
            <w:pPr>
              <w:pStyle w:val="TAL"/>
            </w:pPr>
            <w:r w:rsidRPr="00CA53A7">
              <w:t>PDSCH/PDCCH subcarrier spacing</w:t>
            </w:r>
          </w:p>
        </w:tc>
        <w:tc>
          <w:tcPr>
            <w:tcW w:w="1656" w:type="pct"/>
            <w:shd w:val="clear" w:color="auto" w:fill="auto"/>
          </w:tcPr>
          <w:p w14:paraId="10FB3518" w14:textId="77777777" w:rsidR="009110AF" w:rsidRPr="00CA53A7" w:rsidRDefault="009110AF" w:rsidP="008C35ED">
            <w:pPr>
              <w:pStyle w:val="TAL"/>
            </w:pPr>
            <w:r w:rsidRPr="00CA53A7">
              <w:t>Config 1, 2</w:t>
            </w:r>
          </w:p>
        </w:tc>
        <w:tc>
          <w:tcPr>
            <w:tcW w:w="677" w:type="pct"/>
            <w:tcBorders>
              <w:bottom w:val="nil"/>
            </w:tcBorders>
            <w:shd w:val="clear" w:color="auto" w:fill="auto"/>
          </w:tcPr>
          <w:p w14:paraId="103080E9" w14:textId="77777777" w:rsidR="009110AF" w:rsidRPr="00CA53A7" w:rsidRDefault="009110AF" w:rsidP="008C35ED">
            <w:pPr>
              <w:pStyle w:val="TAC"/>
            </w:pPr>
          </w:p>
        </w:tc>
        <w:tc>
          <w:tcPr>
            <w:tcW w:w="1595" w:type="pct"/>
            <w:shd w:val="clear" w:color="auto" w:fill="auto"/>
          </w:tcPr>
          <w:p w14:paraId="2FCE1E0C" w14:textId="77777777" w:rsidR="009110AF" w:rsidRPr="00CA53A7" w:rsidRDefault="009110AF" w:rsidP="008C35ED">
            <w:pPr>
              <w:pStyle w:val="TAC"/>
            </w:pPr>
            <w:r w:rsidRPr="00CA53A7">
              <w:t>15 kHz</w:t>
            </w:r>
          </w:p>
        </w:tc>
      </w:tr>
      <w:tr w:rsidR="009110AF" w:rsidRPr="00CA53A7" w14:paraId="2E73691F" w14:textId="77777777" w:rsidTr="008C35ED">
        <w:trPr>
          <w:trHeight w:val="187"/>
          <w:jc w:val="center"/>
        </w:trPr>
        <w:tc>
          <w:tcPr>
            <w:tcW w:w="1072" w:type="pct"/>
            <w:tcBorders>
              <w:top w:val="nil"/>
              <w:bottom w:val="single" w:sz="4" w:space="0" w:color="auto"/>
            </w:tcBorders>
            <w:shd w:val="clear" w:color="auto" w:fill="auto"/>
          </w:tcPr>
          <w:p w14:paraId="30C1AC53" w14:textId="77777777" w:rsidR="009110AF" w:rsidRPr="00CA53A7" w:rsidRDefault="009110AF" w:rsidP="008C35ED">
            <w:pPr>
              <w:pStyle w:val="TAL"/>
            </w:pPr>
          </w:p>
        </w:tc>
        <w:tc>
          <w:tcPr>
            <w:tcW w:w="1656" w:type="pct"/>
            <w:shd w:val="clear" w:color="auto" w:fill="auto"/>
          </w:tcPr>
          <w:p w14:paraId="10FCBA02" w14:textId="77777777" w:rsidR="009110AF" w:rsidRPr="00CA53A7" w:rsidRDefault="009110AF" w:rsidP="008C35ED">
            <w:pPr>
              <w:pStyle w:val="TAL"/>
            </w:pPr>
            <w:r w:rsidRPr="00CA53A7">
              <w:t>Config 3</w:t>
            </w:r>
          </w:p>
        </w:tc>
        <w:tc>
          <w:tcPr>
            <w:tcW w:w="677" w:type="pct"/>
            <w:tcBorders>
              <w:top w:val="nil"/>
            </w:tcBorders>
            <w:shd w:val="clear" w:color="auto" w:fill="auto"/>
          </w:tcPr>
          <w:p w14:paraId="4A7887A3" w14:textId="77777777" w:rsidR="009110AF" w:rsidRPr="00CA53A7" w:rsidRDefault="009110AF" w:rsidP="008C35ED">
            <w:pPr>
              <w:pStyle w:val="TAC"/>
            </w:pPr>
          </w:p>
        </w:tc>
        <w:tc>
          <w:tcPr>
            <w:tcW w:w="1595" w:type="pct"/>
            <w:shd w:val="clear" w:color="auto" w:fill="auto"/>
          </w:tcPr>
          <w:p w14:paraId="0CF858CD" w14:textId="77777777" w:rsidR="009110AF" w:rsidRPr="00CA53A7" w:rsidRDefault="009110AF" w:rsidP="008C35ED">
            <w:pPr>
              <w:pStyle w:val="TAC"/>
            </w:pPr>
            <w:r w:rsidRPr="00CA53A7">
              <w:t>30 kHz</w:t>
            </w:r>
          </w:p>
        </w:tc>
      </w:tr>
      <w:tr w:rsidR="009110AF" w:rsidRPr="00CA53A7" w14:paraId="414FF984" w14:textId="77777777" w:rsidTr="008C35ED">
        <w:trPr>
          <w:trHeight w:val="187"/>
          <w:jc w:val="center"/>
        </w:trPr>
        <w:tc>
          <w:tcPr>
            <w:tcW w:w="1072" w:type="pct"/>
            <w:tcBorders>
              <w:bottom w:val="nil"/>
            </w:tcBorders>
            <w:shd w:val="clear" w:color="auto" w:fill="auto"/>
          </w:tcPr>
          <w:p w14:paraId="1C948A07" w14:textId="77777777" w:rsidR="009110AF" w:rsidRPr="00CA53A7" w:rsidRDefault="009110AF" w:rsidP="008C35ED">
            <w:pPr>
              <w:pStyle w:val="TAL"/>
            </w:pPr>
            <w:r w:rsidRPr="00CA53A7">
              <w:t>TRS configuration</w:t>
            </w:r>
          </w:p>
        </w:tc>
        <w:tc>
          <w:tcPr>
            <w:tcW w:w="1656" w:type="pct"/>
            <w:shd w:val="clear" w:color="auto" w:fill="auto"/>
          </w:tcPr>
          <w:p w14:paraId="097FF820" w14:textId="77777777" w:rsidR="009110AF" w:rsidRPr="00CA53A7" w:rsidRDefault="009110AF" w:rsidP="008C35ED">
            <w:pPr>
              <w:pStyle w:val="TAL"/>
            </w:pPr>
            <w:r w:rsidRPr="00CA53A7">
              <w:t>Config 1</w:t>
            </w:r>
          </w:p>
        </w:tc>
        <w:tc>
          <w:tcPr>
            <w:tcW w:w="677" w:type="pct"/>
            <w:shd w:val="clear" w:color="auto" w:fill="auto"/>
          </w:tcPr>
          <w:p w14:paraId="0D5EA557" w14:textId="77777777" w:rsidR="009110AF" w:rsidRPr="00CA53A7" w:rsidRDefault="009110AF" w:rsidP="008C35ED">
            <w:pPr>
              <w:pStyle w:val="TAC"/>
            </w:pPr>
          </w:p>
        </w:tc>
        <w:tc>
          <w:tcPr>
            <w:tcW w:w="1595" w:type="pct"/>
            <w:shd w:val="clear" w:color="auto" w:fill="auto"/>
          </w:tcPr>
          <w:p w14:paraId="02F9B98D" w14:textId="77777777" w:rsidR="009110AF" w:rsidRPr="00CA53A7" w:rsidRDefault="009110AF" w:rsidP="008C35ED">
            <w:pPr>
              <w:pStyle w:val="TAC"/>
            </w:pPr>
            <w:r w:rsidRPr="00CA53A7">
              <w:t>TRS.1.1 FDD</w:t>
            </w:r>
          </w:p>
        </w:tc>
      </w:tr>
      <w:tr w:rsidR="009110AF" w:rsidRPr="00CA53A7" w14:paraId="047A1E2E" w14:textId="77777777" w:rsidTr="008C35ED">
        <w:trPr>
          <w:trHeight w:val="187"/>
          <w:jc w:val="center"/>
        </w:trPr>
        <w:tc>
          <w:tcPr>
            <w:tcW w:w="1072" w:type="pct"/>
            <w:tcBorders>
              <w:top w:val="nil"/>
              <w:bottom w:val="nil"/>
            </w:tcBorders>
            <w:shd w:val="clear" w:color="auto" w:fill="auto"/>
          </w:tcPr>
          <w:p w14:paraId="342405A3" w14:textId="77777777" w:rsidR="009110AF" w:rsidRPr="00CA53A7" w:rsidRDefault="009110AF" w:rsidP="008C35ED">
            <w:pPr>
              <w:pStyle w:val="TAL"/>
            </w:pPr>
          </w:p>
        </w:tc>
        <w:tc>
          <w:tcPr>
            <w:tcW w:w="1656" w:type="pct"/>
            <w:shd w:val="clear" w:color="auto" w:fill="auto"/>
          </w:tcPr>
          <w:p w14:paraId="64F91009" w14:textId="77777777" w:rsidR="009110AF" w:rsidRPr="00CA53A7" w:rsidRDefault="009110AF" w:rsidP="008C35ED">
            <w:pPr>
              <w:pStyle w:val="TAL"/>
            </w:pPr>
            <w:r w:rsidRPr="00CA53A7">
              <w:t>Config 2</w:t>
            </w:r>
          </w:p>
        </w:tc>
        <w:tc>
          <w:tcPr>
            <w:tcW w:w="677" w:type="pct"/>
            <w:shd w:val="clear" w:color="auto" w:fill="auto"/>
          </w:tcPr>
          <w:p w14:paraId="41E91099" w14:textId="77777777" w:rsidR="009110AF" w:rsidRPr="00CA53A7" w:rsidRDefault="009110AF" w:rsidP="008C35ED">
            <w:pPr>
              <w:pStyle w:val="TAC"/>
            </w:pPr>
          </w:p>
        </w:tc>
        <w:tc>
          <w:tcPr>
            <w:tcW w:w="1595" w:type="pct"/>
            <w:shd w:val="clear" w:color="auto" w:fill="auto"/>
          </w:tcPr>
          <w:p w14:paraId="252E8391" w14:textId="77777777" w:rsidR="009110AF" w:rsidRPr="00CA53A7" w:rsidRDefault="009110AF" w:rsidP="008C35ED">
            <w:pPr>
              <w:pStyle w:val="TAC"/>
            </w:pPr>
            <w:r w:rsidRPr="00CA53A7">
              <w:t>TRS.1.1 TDD</w:t>
            </w:r>
          </w:p>
        </w:tc>
      </w:tr>
      <w:tr w:rsidR="009110AF" w:rsidRPr="00CA53A7" w14:paraId="7B08A8DC" w14:textId="77777777" w:rsidTr="008C35ED">
        <w:trPr>
          <w:trHeight w:val="187"/>
          <w:jc w:val="center"/>
        </w:trPr>
        <w:tc>
          <w:tcPr>
            <w:tcW w:w="1072" w:type="pct"/>
            <w:tcBorders>
              <w:top w:val="nil"/>
              <w:bottom w:val="single" w:sz="4" w:space="0" w:color="auto"/>
            </w:tcBorders>
            <w:shd w:val="clear" w:color="auto" w:fill="auto"/>
          </w:tcPr>
          <w:p w14:paraId="5BE48FA5" w14:textId="77777777" w:rsidR="009110AF" w:rsidRPr="00CA53A7" w:rsidRDefault="009110AF" w:rsidP="008C35ED">
            <w:pPr>
              <w:pStyle w:val="TAL"/>
            </w:pPr>
          </w:p>
        </w:tc>
        <w:tc>
          <w:tcPr>
            <w:tcW w:w="1656" w:type="pct"/>
            <w:shd w:val="clear" w:color="auto" w:fill="auto"/>
          </w:tcPr>
          <w:p w14:paraId="6A678AF9" w14:textId="77777777" w:rsidR="009110AF" w:rsidRPr="00CA53A7" w:rsidRDefault="009110AF" w:rsidP="008C35ED">
            <w:pPr>
              <w:pStyle w:val="TAL"/>
            </w:pPr>
            <w:r w:rsidRPr="00CA53A7">
              <w:t>Config 3</w:t>
            </w:r>
          </w:p>
        </w:tc>
        <w:tc>
          <w:tcPr>
            <w:tcW w:w="677" w:type="pct"/>
            <w:shd w:val="clear" w:color="auto" w:fill="auto"/>
          </w:tcPr>
          <w:p w14:paraId="214B7117" w14:textId="77777777" w:rsidR="009110AF" w:rsidRPr="00CA53A7" w:rsidRDefault="009110AF" w:rsidP="008C35ED">
            <w:pPr>
              <w:pStyle w:val="TAC"/>
            </w:pPr>
          </w:p>
        </w:tc>
        <w:tc>
          <w:tcPr>
            <w:tcW w:w="1595" w:type="pct"/>
            <w:shd w:val="clear" w:color="auto" w:fill="auto"/>
          </w:tcPr>
          <w:p w14:paraId="663E31C8" w14:textId="77777777" w:rsidR="009110AF" w:rsidRPr="00CA53A7" w:rsidRDefault="009110AF" w:rsidP="008C35ED">
            <w:pPr>
              <w:pStyle w:val="TAC"/>
            </w:pPr>
            <w:r w:rsidRPr="00CA53A7">
              <w:t>TRS.1.2 TDD</w:t>
            </w:r>
          </w:p>
        </w:tc>
      </w:tr>
      <w:tr w:rsidR="009110AF" w:rsidRPr="00CA53A7" w14:paraId="1E05DD2A" w14:textId="77777777" w:rsidTr="008C35ED">
        <w:trPr>
          <w:trHeight w:val="187"/>
          <w:jc w:val="center"/>
        </w:trPr>
        <w:tc>
          <w:tcPr>
            <w:tcW w:w="1072" w:type="pct"/>
            <w:tcBorders>
              <w:bottom w:val="nil"/>
            </w:tcBorders>
            <w:shd w:val="clear" w:color="auto" w:fill="auto"/>
          </w:tcPr>
          <w:p w14:paraId="1642ECA5" w14:textId="77777777" w:rsidR="009110AF" w:rsidRPr="00CA53A7" w:rsidRDefault="009110AF" w:rsidP="008C35ED">
            <w:pPr>
              <w:pStyle w:val="TAL"/>
            </w:pPr>
            <w:r w:rsidRPr="00CA53A7">
              <w:t>CSI-RS for RLM</w:t>
            </w:r>
          </w:p>
        </w:tc>
        <w:tc>
          <w:tcPr>
            <w:tcW w:w="1656" w:type="pct"/>
            <w:shd w:val="clear" w:color="auto" w:fill="auto"/>
          </w:tcPr>
          <w:p w14:paraId="207D3F00" w14:textId="77777777" w:rsidR="009110AF" w:rsidRPr="00CA53A7" w:rsidRDefault="009110AF" w:rsidP="008C35ED">
            <w:pPr>
              <w:pStyle w:val="TAL"/>
            </w:pPr>
            <w:r w:rsidRPr="00CA53A7">
              <w:t>Config 1</w:t>
            </w:r>
          </w:p>
        </w:tc>
        <w:tc>
          <w:tcPr>
            <w:tcW w:w="677" w:type="pct"/>
            <w:shd w:val="clear" w:color="auto" w:fill="auto"/>
          </w:tcPr>
          <w:p w14:paraId="7FE69A4B" w14:textId="77777777" w:rsidR="009110AF" w:rsidRPr="00CA53A7" w:rsidRDefault="009110AF" w:rsidP="008C35ED">
            <w:pPr>
              <w:pStyle w:val="TAC"/>
            </w:pPr>
          </w:p>
        </w:tc>
        <w:tc>
          <w:tcPr>
            <w:tcW w:w="1595" w:type="pct"/>
            <w:shd w:val="clear" w:color="auto" w:fill="auto"/>
          </w:tcPr>
          <w:p w14:paraId="4CBA3165" w14:textId="77777777" w:rsidR="009110AF" w:rsidRPr="00CA53A7" w:rsidRDefault="009110AF" w:rsidP="008C35ED">
            <w:pPr>
              <w:pStyle w:val="TAC"/>
            </w:pPr>
            <w:r w:rsidRPr="00CA53A7">
              <w:t>Resource #4 in TRS.1.1 FDD</w:t>
            </w:r>
          </w:p>
        </w:tc>
      </w:tr>
      <w:tr w:rsidR="009110AF" w:rsidRPr="00CA53A7" w14:paraId="03CFE167" w14:textId="77777777" w:rsidTr="008C35ED">
        <w:trPr>
          <w:trHeight w:val="187"/>
          <w:jc w:val="center"/>
        </w:trPr>
        <w:tc>
          <w:tcPr>
            <w:tcW w:w="1072" w:type="pct"/>
            <w:tcBorders>
              <w:top w:val="nil"/>
              <w:bottom w:val="nil"/>
            </w:tcBorders>
            <w:shd w:val="clear" w:color="auto" w:fill="auto"/>
          </w:tcPr>
          <w:p w14:paraId="62025631" w14:textId="77777777" w:rsidR="009110AF" w:rsidRPr="00CA53A7" w:rsidRDefault="009110AF" w:rsidP="008C35ED">
            <w:pPr>
              <w:pStyle w:val="TAL"/>
            </w:pPr>
          </w:p>
        </w:tc>
        <w:tc>
          <w:tcPr>
            <w:tcW w:w="1656" w:type="pct"/>
            <w:shd w:val="clear" w:color="auto" w:fill="auto"/>
          </w:tcPr>
          <w:p w14:paraId="0EB19003" w14:textId="77777777" w:rsidR="009110AF" w:rsidRPr="00CA53A7" w:rsidRDefault="009110AF" w:rsidP="008C35ED">
            <w:pPr>
              <w:pStyle w:val="TAL"/>
            </w:pPr>
            <w:r w:rsidRPr="00CA53A7">
              <w:t>Config 2</w:t>
            </w:r>
          </w:p>
        </w:tc>
        <w:tc>
          <w:tcPr>
            <w:tcW w:w="677" w:type="pct"/>
            <w:shd w:val="clear" w:color="auto" w:fill="auto"/>
          </w:tcPr>
          <w:p w14:paraId="4CEE8061" w14:textId="77777777" w:rsidR="009110AF" w:rsidRPr="00CA53A7" w:rsidRDefault="009110AF" w:rsidP="008C35ED">
            <w:pPr>
              <w:pStyle w:val="TAC"/>
            </w:pPr>
          </w:p>
        </w:tc>
        <w:tc>
          <w:tcPr>
            <w:tcW w:w="1595" w:type="pct"/>
            <w:shd w:val="clear" w:color="auto" w:fill="auto"/>
          </w:tcPr>
          <w:p w14:paraId="74BFF967" w14:textId="77777777" w:rsidR="009110AF" w:rsidRPr="00CA53A7" w:rsidRDefault="009110AF" w:rsidP="008C35ED">
            <w:pPr>
              <w:pStyle w:val="TAC"/>
            </w:pPr>
            <w:r w:rsidRPr="00CA53A7">
              <w:t>Resource #4 in TRS.1.1 TDD</w:t>
            </w:r>
          </w:p>
        </w:tc>
      </w:tr>
      <w:tr w:rsidR="009110AF" w:rsidRPr="00CA53A7" w14:paraId="2A9F0319" w14:textId="77777777" w:rsidTr="008C35ED">
        <w:trPr>
          <w:trHeight w:val="187"/>
          <w:jc w:val="center"/>
        </w:trPr>
        <w:tc>
          <w:tcPr>
            <w:tcW w:w="1072" w:type="pct"/>
            <w:tcBorders>
              <w:top w:val="nil"/>
            </w:tcBorders>
            <w:shd w:val="clear" w:color="auto" w:fill="auto"/>
          </w:tcPr>
          <w:p w14:paraId="5906DEFE" w14:textId="77777777" w:rsidR="009110AF" w:rsidRPr="00CA53A7" w:rsidRDefault="009110AF" w:rsidP="008C35ED">
            <w:pPr>
              <w:pStyle w:val="TAL"/>
            </w:pPr>
          </w:p>
        </w:tc>
        <w:tc>
          <w:tcPr>
            <w:tcW w:w="1656" w:type="pct"/>
            <w:shd w:val="clear" w:color="auto" w:fill="auto"/>
          </w:tcPr>
          <w:p w14:paraId="77A5A769" w14:textId="77777777" w:rsidR="009110AF" w:rsidRPr="00CA53A7" w:rsidRDefault="009110AF" w:rsidP="008C35ED">
            <w:pPr>
              <w:pStyle w:val="TAL"/>
            </w:pPr>
            <w:r w:rsidRPr="00CA53A7">
              <w:t>Config 3</w:t>
            </w:r>
          </w:p>
        </w:tc>
        <w:tc>
          <w:tcPr>
            <w:tcW w:w="677" w:type="pct"/>
            <w:shd w:val="clear" w:color="auto" w:fill="auto"/>
          </w:tcPr>
          <w:p w14:paraId="291471FD" w14:textId="77777777" w:rsidR="009110AF" w:rsidRPr="00CA53A7" w:rsidRDefault="009110AF" w:rsidP="008C35ED">
            <w:pPr>
              <w:pStyle w:val="TAC"/>
            </w:pPr>
          </w:p>
        </w:tc>
        <w:tc>
          <w:tcPr>
            <w:tcW w:w="1595" w:type="pct"/>
            <w:shd w:val="clear" w:color="auto" w:fill="auto"/>
          </w:tcPr>
          <w:p w14:paraId="1065C0B8" w14:textId="77777777" w:rsidR="009110AF" w:rsidRPr="00CA53A7" w:rsidRDefault="009110AF" w:rsidP="008C35ED">
            <w:pPr>
              <w:pStyle w:val="TAC"/>
            </w:pPr>
            <w:r w:rsidRPr="00CA53A7">
              <w:t>Resource #4 in TRS.1.2 TDD</w:t>
            </w:r>
          </w:p>
        </w:tc>
      </w:tr>
      <w:tr w:rsidR="009110AF" w:rsidRPr="00CA53A7" w14:paraId="6DEF48D9" w14:textId="77777777" w:rsidTr="008C35ED">
        <w:trPr>
          <w:trHeight w:val="187"/>
          <w:jc w:val="center"/>
        </w:trPr>
        <w:tc>
          <w:tcPr>
            <w:tcW w:w="2728" w:type="pct"/>
            <w:gridSpan w:val="2"/>
            <w:shd w:val="clear" w:color="auto" w:fill="auto"/>
          </w:tcPr>
          <w:p w14:paraId="3146AF06" w14:textId="77777777" w:rsidR="009110AF" w:rsidRPr="00CA53A7" w:rsidRDefault="009110AF" w:rsidP="008C35ED">
            <w:pPr>
              <w:pStyle w:val="TAL"/>
            </w:pPr>
            <w:r w:rsidRPr="00CA53A7">
              <w:t>TCI configuration for PDCCH/PDSCH</w:t>
            </w:r>
          </w:p>
        </w:tc>
        <w:tc>
          <w:tcPr>
            <w:tcW w:w="677" w:type="pct"/>
            <w:shd w:val="clear" w:color="auto" w:fill="auto"/>
          </w:tcPr>
          <w:p w14:paraId="7FB543F4" w14:textId="77777777" w:rsidR="009110AF" w:rsidRPr="00CA53A7" w:rsidRDefault="009110AF" w:rsidP="008C35ED">
            <w:pPr>
              <w:pStyle w:val="TAC"/>
            </w:pPr>
          </w:p>
        </w:tc>
        <w:tc>
          <w:tcPr>
            <w:tcW w:w="1595" w:type="pct"/>
            <w:shd w:val="clear" w:color="auto" w:fill="auto"/>
          </w:tcPr>
          <w:p w14:paraId="67FCF27B" w14:textId="77777777" w:rsidR="009110AF" w:rsidRPr="00CA53A7" w:rsidRDefault="009110AF" w:rsidP="008C35ED">
            <w:pPr>
              <w:pStyle w:val="TAC"/>
            </w:pPr>
            <w:proofErr w:type="spellStart"/>
            <w:r w:rsidRPr="00CA53A7">
              <w:t>TCI.State</w:t>
            </w:r>
            <w:proofErr w:type="spellEnd"/>
            <w:r w:rsidRPr="00CA53A7">
              <w:t>. 2</w:t>
            </w:r>
          </w:p>
        </w:tc>
      </w:tr>
      <w:tr w:rsidR="009110AF" w:rsidRPr="00CA53A7" w14:paraId="78EB2C0E" w14:textId="77777777" w:rsidTr="008C35ED">
        <w:trPr>
          <w:trHeight w:val="187"/>
          <w:jc w:val="center"/>
        </w:trPr>
        <w:tc>
          <w:tcPr>
            <w:tcW w:w="2728" w:type="pct"/>
            <w:gridSpan w:val="2"/>
            <w:shd w:val="clear" w:color="auto" w:fill="auto"/>
          </w:tcPr>
          <w:p w14:paraId="0FCAA9D1" w14:textId="77777777" w:rsidR="009110AF" w:rsidRPr="00CA53A7" w:rsidRDefault="009110AF" w:rsidP="008C35ED">
            <w:pPr>
              <w:pStyle w:val="TAL"/>
            </w:pPr>
            <w:r w:rsidRPr="00CA53A7">
              <w:t>OCNG parameters</w:t>
            </w:r>
          </w:p>
        </w:tc>
        <w:tc>
          <w:tcPr>
            <w:tcW w:w="677" w:type="pct"/>
            <w:shd w:val="clear" w:color="auto" w:fill="auto"/>
          </w:tcPr>
          <w:p w14:paraId="6CE16980" w14:textId="77777777" w:rsidR="009110AF" w:rsidRPr="00CA53A7" w:rsidRDefault="009110AF" w:rsidP="008C35ED">
            <w:pPr>
              <w:pStyle w:val="TAC"/>
            </w:pPr>
          </w:p>
        </w:tc>
        <w:tc>
          <w:tcPr>
            <w:tcW w:w="1595" w:type="pct"/>
            <w:shd w:val="clear" w:color="auto" w:fill="auto"/>
          </w:tcPr>
          <w:p w14:paraId="1E9944A5" w14:textId="77777777" w:rsidR="009110AF" w:rsidRPr="00CA53A7" w:rsidRDefault="009110AF" w:rsidP="008C35ED">
            <w:pPr>
              <w:pStyle w:val="TAC"/>
            </w:pPr>
            <w:r w:rsidRPr="00CA53A7">
              <w:t>OP.1</w:t>
            </w:r>
          </w:p>
        </w:tc>
      </w:tr>
      <w:tr w:rsidR="009110AF" w:rsidRPr="00CA53A7" w14:paraId="0AD6FA53" w14:textId="77777777" w:rsidTr="008C35ED">
        <w:trPr>
          <w:trHeight w:val="187"/>
          <w:jc w:val="center"/>
        </w:trPr>
        <w:tc>
          <w:tcPr>
            <w:tcW w:w="2728" w:type="pct"/>
            <w:gridSpan w:val="2"/>
            <w:shd w:val="clear" w:color="auto" w:fill="auto"/>
          </w:tcPr>
          <w:p w14:paraId="7106052D" w14:textId="77777777" w:rsidR="009110AF" w:rsidRPr="00CA53A7" w:rsidRDefault="009110AF" w:rsidP="008C35ED">
            <w:pPr>
              <w:pStyle w:val="TAL"/>
            </w:pPr>
            <w:r w:rsidRPr="00CA53A7">
              <w:t>CP length</w:t>
            </w:r>
            <w:r w:rsidRPr="00CA53A7">
              <w:tab/>
            </w:r>
          </w:p>
        </w:tc>
        <w:tc>
          <w:tcPr>
            <w:tcW w:w="677" w:type="pct"/>
            <w:shd w:val="clear" w:color="auto" w:fill="auto"/>
          </w:tcPr>
          <w:p w14:paraId="0F01855D" w14:textId="77777777" w:rsidR="009110AF" w:rsidRPr="00CA53A7" w:rsidRDefault="009110AF" w:rsidP="008C35ED">
            <w:pPr>
              <w:pStyle w:val="TAC"/>
            </w:pPr>
          </w:p>
        </w:tc>
        <w:tc>
          <w:tcPr>
            <w:tcW w:w="1595" w:type="pct"/>
            <w:shd w:val="clear" w:color="auto" w:fill="auto"/>
          </w:tcPr>
          <w:p w14:paraId="4865F78F" w14:textId="77777777" w:rsidR="009110AF" w:rsidRPr="00CA53A7" w:rsidRDefault="009110AF" w:rsidP="008C35ED">
            <w:pPr>
              <w:pStyle w:val="TAC"/>
            </w:pPr>
            <w:r w:rsidRPr="00CA53A7">
              <w:t>Normal</w:t>
            </w:r>
          </w:p>
        </w:tc>
      </w:tr>
      <w:tr w:rsidR="009110AF" w:rsidRPr="00CA53A7" w14:paraId="3D3DCAFE" w14:textId="77777777" w:rsidTr="008C35ED">
        <w:trPr>
          <w:trHeight w:val="187"/>
          <w:jc w:val="center"/>
        </w:trPr>
        <w:tc>
          <w:tcPr>
            <w:tcW w:w="2728" w:type="pct"/>
            <w:gridSpan w:val="2"/>
            <w:shd w:val="clear" w:color="auto" w:fill="auto"/>
          </w:tcPr>
          <w:p w14:paraId="744DFFAA" w14:textId="77777777" w:rsidR="009110AF" w:rsidRPr="00CA53A7" w:rsidRDefault="009110AF" w:rsidP="008C35ED">
            <w:pPr>
              <w:pStyle w:val="TAL"/>
            </w:pPr>
            <w:r w:rsidRPr="00CA53A7">
              <w:t>Correlation Matrix and Antenna Configuration</w:t>
            </w:r>
          </w:p>
        </w:tc>
        <w:tc>
          <w:tcPr>
            <w:tcW w:w="677" w:type="pct"/>
            <w:shd w:val="clear" w:color="auto" w:fill="auto"/>
          </w:tcPr>
          <w:p w14:paraId="6F5621D4" w14:textId="77777777" w:rsidR="009110AF" w:rsidRPr="00CA53A7" w:rsidRDefault="009110AF" w:rsidP="008C35ED">
            <w:pPr>
              <w:pStyle w:val="TAC"/>
            </w:pPr>
          </w:p>
        </w:tc>
        <w:tc>
          <w:tcPr>
            <w:tcW w:w="1595" w:type="pct"/>
            <w:shd w:val="clear" w:color="auto" w:fill="auto"/>
          </w:tcPr>
          <w:p w14:paraId="565CB2A2" w14:textId="77777777" w:rsidR="009110AF" w:rsidRPr="00CA53A7" w:rsidRDefault="009110AF" w:rsidP="008C35ED">
            <w:pPr>
              <w:pStyle w:val="TAC"/>
            </w:pPr>
            <w:r w:rsidRPr="00CA53A7">
              <w:t>2x2 Low</w:t>
            </w:r>
          </w:p>
        </w:tc>
      </w:tr>
      <w:tr w:rsidR="009110AF" w:rsidRPr="00CA53A7" w14:paraId="4751A27E" w14:textId="77777777" w:rsidTr="008C35ED">
        <w:trPr>
          <w:trHeight w:val="187"/>
          <w:jc w:val="center"/>
        </w:trPr>
        <w:tc>
          <w:tcPr>
            <w:tcW w:w="1072" w:type="pct"/>
            <w:tcBorders>
              <w:bottom w:val="nil"/>
            </w:tcBorders>
            <w:shd w:val="clear" w:color="auto" w:fill="auto"/>
          </w:tcPr>
          <w:p w14:paraId="06A13976" w14:textId="77777777" w:rsidR="009110AF" w:rsidRPr="00CA53A7" w:rsidRDefault="009110AF" w:rsidP="008C35ED">
            <w:pPr>
              <w:pStyle w:val="TAL"/>
            </w:pPr>
            <w:r w:rsidRPr="00CA53A7">
              <w:t>Out of sync transmission parameters</w:t>
            </w:r>
          </w:p>
        </w:tc>
        <w:tc>
          <w:tcPr>
            <w:tcW w:w="1656" w:type="pct"/>
            <w:shd w:val="clear" w:color="auto" w:fill="auto"/>
          </w:tcPr>
          <w:p w14:paraId="72260668" w14:textId="77777777" w:rsidR="009110AF" w:rsidRPr="00CA53A7" w:rsidRDefault="009110AF" w:rsidP="008C35ED">
            <w:pPr>
              <w:pStyle w:val="TAL"/>
            </w:pPr>
            <w:r w:rsidRPr="00CA53A7">
              <w:t>DCI format</w:t>
            </w:r>
          </w:p>
        </w:tc>
        <w:tc>
          <w:tcPr>
            <w:tcW w:w="677" w:type="pct"/>
            <w:shd w:val="clear" w:color="auto" w:fill="auto"/>
          </w:tcPr>
          <w:p w14:paraId="37D0B9DE" w14:textId="77777777" w:rsidR="009110AF" w:rsidRPr="00CA53A7" w:rsidRDefault="009110AF" w:rsidP="008C35ED">
            <w:pPr>
              <w:pStyle w:val="TAC"/>
            </w:pPr>
          </w:p>
        </w:tc>
        <w:tc>
          <w:tcPr>
            <w:tcW w:w="1595" w:type="pct"/>
            <w:shd w:val="clear" w:color="auto" w:fill="auto"/>
          </w:tcPr>
          <w:p w14:paraId="5D775DAD" w14:textId="77777777" w:rsidR="009110AF" w:rsidRPr="00CA53A7" w:rsidRDefault="009110AF" w:rsidP="008C35ED">
            <w:pPr>
              <w:pStyle w:val="TAC"/>
            </w:pPr>
            <w:r w:rsidRPr="00CA53A7">
              <w:t>1-0</w:t>
            </w:r>
          </w:p>
        </w:tc>
      </w:tr>
      <w:tr w:rsidR="009110AF" w:rsidRPr="00CA53A7" w14:paraId="1F46D476" w14:textId="77777777" w:rsidTr="008C35ED">
        <w:trPr>
          <w:trHeight w:val="187"/>
          <w:jc w:val="center"/>
        </w:trPr>
        <w:tc>
          <w:tcPr>
            <w:tcW w:w="1072" w:type="pct"/>
            <w:tcBorders>
              <w:top w:val="nil"/>
              <w:bottom w:val="nil"/>
            </w:tcBorders>
            <w:shd w:val="clear" w:color="auto" w:fill="auto"/>
          </w:tcPr>
          <w:p w14:paraId="21D3A427" w14:textId="77777777" w:rsidR="009110AF" w:rsidRPr="00CA53A7" w:rsidRDefault="009110AF" w:rsidP="008C35ED">
            <w:pPr>
              <w:pStyle w:val="TAL"/>
            </w:pPr>
          </w:p>
        </w:tc>
        <w:tc>
          <w:tcPr>
            <w:tcW w:w="1656" w:type="pct"/>
            <w:shd w:val="clear" w:color="auto" w:fill="auto"/>
          </w:tcPr>
          <w:p w14:paraId="4F4D209E" w14:textId="77777777" w:rsidR="009110AF" w:rsidRPr="00CA53A7" w:rsidRDefault="009110AF" w:rsidP="008C35ED">
            <w:pPr>
              <w:pStyle w:val="TAL"/>
            </w:pPr>
            <w:r w:rsidRPr="00CA53A7">
              <w:t>Number of Control OFDM symbols</w:t>
            </w:r>
          </w:p>
        </w:tc>
        <w:tc>
          <w:tcPr>
            <w:tcW w:w="677" w:type="pct"/>
            <w:shd w:val="clear" w:color="auto" w:fill="auto"/>
          </w:tcPr>
          <w:p w14:paraId="5CE92CEE" w14:textId="77777777" w:rsidR="009110AF" w:rsidRPr="00CA53A7" w:rsidRDefault="009110AF" w:rsidP="008C35ED">
            <w:pPr>
              <w:pStyle w:val="TAC"/>
            </w:pPr>
          </w:p>
        </w:tc>
        <w:tc>
          <w:tcPr>
            <w:tcW w:w="1595" w:type="pct"/>
            <w:shd w:val="clear" w:color="auto" w:fill="auto"/>
          </w:tcPr>
          <w:p w14:paraId="786D9700" w14:textId="77777777" w:rsidR="009110AF" w:rsidRPr="00CA53A7" w:rsidRDefault="009110AF" w:rsidP="008C35ED">
            <w:pPr>
              <w:pStyle w:val="TAC"/>
            </w:pPr>
            <w:r w:rsidRPr="00CA53A7">
              <w:t>2</w:t>
            </w:r>
          </w:p>
        </w:tc>
      </w:tr>
      <w:tr w:rsidR="009110AF" w:rsidRPr="00CA53A7" w14:paraId="1EF745CF" w14:textId="77777777" w:rsidTr="008C35ED">
        <w:trPr>
          <w:trHeight w:val="187"/>
          <w:jc w:val="center"/>
        </w:trPr>
        <w:tc>
          <w:tcPr>
            <w:tcW w:w="1072" w:type="pct"/>
            <w:tcBorders>
              <w:top w:val="nil"/>
              <w:bottom w:val="nil"/>
            </w:tcBorders>
            <w:shd w:val="clear" w:color="auto" w:fill="auto"/>
          </w:tcPr>
          <w:p w14:paraId="7B517746" w14:textId="77777777" w:rsidR="009110AF" w:rsidRPr="00CA53A7" w:rsidRDefault="009110AF" w:rsidP="008C35ED">
            <w:pPr>
              <w:pStyle w:val="TAL"/>
            </w:pPr>
          </w:p>
        </w:tc>
        <w:tc>
          <w:tcPr>
            <w:tcW w:w="1656" w:type="pct"/>
            <w:shd w:val="clear" w:color="auto" w:fill="auto"/>
          </w:tcPr>
          <w:p w14:paraId="7F59B269" w14:textId="77777777" w:rsidR="009110AF" w:rsidRPr="00CA53A7" w:rsidRDefault="009110AF" w:rsidP="008C35ED">
            <w:pPr>
              <w:pStyle w:val="TAL"/>
            </w:pPr>
            <w:r w:rsidRPr="00CA53A7">
              <w:t xml:space="preserve">Aggregation level </w:t>
            </w:r>
          </w:p>
        </w:tc>
        <w:tc>
          <w:tcPr>
            <w:tcW w:w="677" w:type="pct"/>
            <w:shd w:val="clear" w:color="auto" w:fill="auto"/>
          </w:tcPr>
          <w:p w14:paraId="2F1E5B42" w14:textId="77777777" w:rsidR="009110AF" w:rsidRPr="00CA53A7" w:rsidRDefault="009110AF" w:rsidP="008C35ED">
            <w:pPr>
              <w:pStyle w:val="TAC"/>
            </w:pPr>
            <w:r w:rsidRPr="00CA53A7">
              <w:t>CCE</w:t>
            </w:r>
          </w:p>
        </w:tc>
        <w:tc>
          <w:tcPr>
            <w:tcW w:w="1595" w:type="pct"/>
            <w:shd w:val="clear" w:color="auto" w:fill="auto"/>
          </w:tcPr>
          <w:p w14:paraId="3A9FC938" w14:textId="77777777" w:rsidR="009110AF" w:rsidRPr="00CA53A7" w:rsidRDefault="009110AF" w:rsidP="008C35ED">
            <w:pPr>
              <w:pStyle w:val="TAC"/>
            </w:pPr>
            <w:r w:rsidRPr="00CA53A7">
              <w:t>8</w:t>
            </w:r>
          </w:p>
        </w:tc>
      </w:tr>
      <w:tr w:rsidR="009110AF" w:rsidRPr="00CA53A7" w14:paraId="1C88D13F" w14:textId="77777777" w:rsidTr="008C35ED">
        <w:trPr>
          <w:trHeight w:val="187"/>
          <w:jc w:val="center"/>
        </w:trPr>
        <w:tc>
          <w:tcPr>
            <w:tcW w:w="1072" w:type="pct"/>
            <w:tcBorders>
              <w:top w:val="nil"/>
              <w:bottom w:val="nil"/>
            </w:tcBorders>
            <w:shd w:val="clear" w:color="auto" w:fill="auto"/>
          </w:tcPr>
          <w:p w14:paraId="0F3DCF39" w14:textId="77777777" w:rsidR="009110AF" w:rsidRPr="00CA53A7" w:rsidRDefault="009110AF" w:rsidP="008C35ED">
            <w:pPr>
              <w:pStyle w:val="TAL"/>
            </w:pPr>
          </w:p>
        </w:tc>
        <w:tc>
          <w:tcPr>
            <w:tcW w:w="1656" w:type="pct"/>
            <w:shd w:val="clear" w:color="auto" w:fill="auto"/>
          </w:tcPr>
          <w:p w14:paraId="514379F3" w14:textId="77777777" w:rsidR="009110AF" w:rsidRPr="00CA53A7" w:rsidRDefault="009110AF" w:rsidP="008C35ED">
            <w:pPr>
              <w:pStyle w:val="TAL"/>
            </w:pPr>
            <w:r w:rsidRPr="00CA53A7">
              <w:t>Ratio of hypothetical PDCCH RE energy to average CSI-RS RE energy</w:t>
            </w:r>
          </w:p>
        </w:tc>
        <w:tc>
          <w:tcPr>
            <w:tcW w:w="677" w:type="pct"/>
            <w:shd w:val="clear" w:color="auto" w:fill="auto"/>
          </w:tcPr>
          <w:p w14:paraId="24AA3A9E" w14:textId="77777777" w:rsidR="009110AF" w:rsidRPr="00CA53A7" w:rsidRDefault="009110AF" w:rsidP="008C35ED">
            <w:pPr>
              <w:pStyle w:val="TAC"/>
            </w:pPr>
            <w:r w:rsidRPr="00CA53A7">
              <w:t>dB</w:t>
            </w:r>
          </w:p>
        </w:tc>
        <w:tc>
          <w:tcPr>
            <w:tcW w:w="1595" w:type="pct"/>
            <w:shd w:val="clear" w:color="auto" w:fill="auto"/>
          </w:tcPr>
          <w:p w14:paraId="319782FC" w14:textId="77777777" w:rsidR="009110AF" w:rsidRPr="00CA53A7" w:rsidRDefault="009110AF" w:rsidP="008C35ED">
            <w:pPr>
              <w:pStyle w:val="TAC"/>
            </w:pPr>
            <w:r w:rsidRPr="00CA53A7">
              <w:t>4</w:t>
            </w:r>
          </w:p>
        </w:tc>
      </w:tr>
      <w:tr w:rsidR="009110AF" w:rsidRPr="00CA53A7" w14:paraId="1DC0A155" w14:textId="77777777" w:rsidTr="008C35ED">
        <w:trPr>
          <w:trHeight w:val="187"/>
          <w:jc w:val="center"/>
        </w:trPr>
        <w:tc>
          <w:tcPr>
            <w:tcW w:w="1072" w:type="pct"/>
            <w:tcBorders>
              <w:top w:val="nil"/>
              <w:bottom w:val="nil"/>
            </w:tcBorders>
            <w:shd w:val="clear" w:color="auto" w:fill="auto"/>
          </w:tcPr>
          <w:p w14:paraId="47D00D3E" w14:textId="77777777" w:rsidR="009110AF" w:rsidRPr="00CA53A7" w:rsidRDefault="009110AF" w:rsidP="008C35ED">
            <w:pPr>
              <w:pStyle w:val="TAL"/>
            </w:pPr>
          </w:p>
        </w:tc>
        <w:tc>
          <w:tcPr>
            <w:tcW w:w="1656" w:type="pct"/>
            <w:shd w:val="clear" w:color="auto" w:fill="auto"/>
          </w:tcPr>
          <w:p w14:paraId="1398D593" w14:textId="77777777" w:rsidR="009110AF" w:rsidRPr="00CA53A7" w:rsidRDefault="009110AF" w:rsidP="008C35ED">
            <w:pPr>
              <w:pStyle w:val="TAL"/>
            </w:pPr>
            <w:r w:rsidRPr="00CA53A7">
              <w:t>Ratio of hypothetical PDCCH DMRS energy to average CSI-RS RE energy</w:t>
            </w:r>
          </w:p>
        </w:tc>
        <w:tc>
          <w:tcPr>
            <w:tcW w:w="677" w:type="pct"/>
            <w:shd w:val="clear" w:color="auto" w:fill="auto"/>
          </w:tcPr>
          <w:p w14:paraId="694617E8" w14:textId="77777777" w:rsidR="009110AF" w:rsidRPr="00CA53A7" w:rsidRDefault="009110AF" w:rsidP="008C35ED">
            <w:pPr>
              <w:pStyle w:val="TAC"/>
            </w:pPr>
            <w:r w:rsidRPr="00CA53A7">
              <w:t>dB</w:t>
            </w:r>
          </w:p>
        </w:tc>
        <w:tc>
          <w:tcPr>
            <w:tcW w:w="1595" w:type="pct"/>
            <w:shd w:val="clear" w:color="auto" w:fill="auto"/>
          </w:tcPr>
          <w:p w14:paraId="410FFF44" w14:textId="77777777" w:rsidR="009110AF" w:rsidRPr="00CA53A7" w:rsidRDefault="009110AF" w:rsidP="008C35ED">
            <w:pPr>
              <w:pStyle w:val="TAC"/>
            </w:pPr>
            <w:r w:rsidRPr="00CA53A7">
              <w:t>4</w:t>
            </w:r>
          </w:p>
        </w:tc>
      </w:tr>
      <w:tr w:rsidR="009110AF" w:rsidRPr="00CA53A7" w14:paraId="11FE913D" w14:textId="77777777" w:rsidTr="008C35ED">
        <w:trPr>
          <w:trHeight w:val="187"/>
          <w:jc w:val="center"/>
        </w:trPr>
        <w:tc>
          <w:tcPr>
            <w:tcW w:w="1072" w:type="pct"/>
            <w:tcBorders>
              <w:top w:val="nil"/>
              <w:bottom w:val="nil"/>
            </w:tcBorders>
            <w:shd w:val="clear" w:color="auto" w:fill="auto"/>
          </w:tcPr>
          <w:p w14:paraId="01F9F441" w14:textId="77777777" w:rsidR="009110AF" w:rsidRPr="00CA53A7" w:rsidRDefault="009110AF" w:rsidP="008C35ED">
            <w:pPr>
              <w:pStyle w:val="TAL"/>
            </w:pPr>
          </w:p>
        </w:tc>
        <w:tc>
          <w:tcPr>
            <w:tcW w:w="1656" w:type="pct"/>
            <w:shd w:val="clear" w:color="auto" w:fill="auto"/>
          </w:tcPr>
          <w:p w14:paraId="6D1C01D4" w14:textId="77777777" w:rsidR="009110AF" w:rsidRPr="00CA53A7" w:rsidRDefault="009110AF" w:rsidP="008C35ED">
            <w:pPr>
              <w:pStyle w:val="TAL"/>
            </w:pPr>
            <w:r w:rsidRPr="00CA53A7">
              <w:t>DMRS precoder granularity</w:t>
            </w:r>
          </w:p>
        </w:tc>
        <w:tc>
          <w:tcPr>
            <w:tcW w:w="677" w:type="pct"/>
            <w:shd w:val="clear" w:color="auto" w:fill="auto"/>
          </w:tcPr>
          <w:p w14:paraId="667F2644" w14:textId="77777777" w:rsidR="009110AF" w:rsidRPr="00CA53A7" w:rsidRDefault="009110AF" w:rsidP="008C35ED">
            <w:pPr>
              <w:pStyle w:val="TAC"/>
            </w:pPr>
          </w:p>
        </w:tc>
        <w:tc>
          <w:tcPr>
            <w:tcW w:w="1595" w:type="pct"/>
            <w:shd w:val="clear" w:color="auto" w:fill="auto"/>
          </w:tcPr>
          <w:p w14:paraId="36EBE009" w14:textId="77777777" w:rsidR="009110AF" w:rsidRPr="00CA53A7" w:rsidRDefault="009110AF" w:rsidP="008C35ED">
            <w:pPr>
              <w:pStyle w:val="TAC"/>
            </w:pPr>
            <w:r w:rsidRPr="00CA53A7">
              <w:t>REG bundle size</w:t>
            </w:r>
          </w:p>
        </w:tc>
      </w:tr>
      <w:tr w:rsidR="009110AF" w:rsidRPr="00CA53A7" w14:paraId="01210D24" w14:textId="77777777" w:rsidTr="008C35ED">
        <w:trPr>
          <w:trHeight w:val="187"/>
          <w:jc w:val="center"/>
        </w:trPr>
        <w:tc>
          <w:tcPr>
            <w:tcW w:w="1072" w:type="pct"/>
            <w:tcBorders>
              <w:top w:val="nil"/>
            </w:tcBorders>
            <w:shd w:val="clear" w:color="auto" w:fill="auto"/>
          </w:tcPr>
          <w:p w14:paraId="6E168E13" w14:textId="77777777" w:rsidR="009110AF" w:rsidRPr="00CA53A7" w:rsidRDefault="009110AF" w:rsidP="008C35ED">
            <w:pPr>
              <w:pStyle w:val="TAL"/>
            </w:pPr>
          </w:p>
        </w:tc>
        <w:tc>
          <w:tcPr>
            <w:tcW w:w="1656" w:type="pct"/>
            <w:shd w:val="clear" w:color="auto" w:fill="auto"/>
          </w:tcPr>
          <w:p w14:paraId="72556297" w14:textId="77777777" w:rsidR="009110AF" w:rsidRPr="00CA53A7" w:rsidRDefault="009110AF" w:rsidP="008C35ED">
            <w:pPr>
              <w:pStyle w:val="TAL"/>
            </w:pPr>
            <w:r w:rsidRPr="00CA53A7">
              <w:t>REG bundle size</w:t>
            </w:r>
          </w:p>
        </w:tc>
        <w:tc>
          <w:tcPr>
            <w:tcW w:w="677" w:type="pct"/>
            <w:shd w:val="clear" w:color="auto" w:fill="auto"/>
          </w:tcPr>
          <w:p w14:paraId="50B42614" w14:textId="77777777" w:rsidR="009110AF" w:rsidRPr="00CA53A7" w:rsidRDefault="009110AF" w:rsidP="008C35ED">
            <w:pPr>
              <w:pStyle w:val="TAC"/>
            </w:pPr>
          </w:p>
        </w:tc>
        <w:tc>
          <w:tcPr>
            <w:tcW w:w="1595" w:type="pct"/>
            <w:shd w:val="clear" w:color="auto" w:fill="auto"/>
          </w:tcPr>
          <w:p w14:paraId="2A25A469" w14:textId="77777777" w:rsidR="009110AF" w:rsidRPr="00CA53A7" w:rsidRDefault="009110AF" w:rsidP="008C35ED">
            <w:pPr>
              <w:pStyle w:val="TAC"/>
            </w:pPr>
            <w:r w:rsidRPr="00CA53A7">
              <w:t>6</w:t>
            </w:r>
          </w:p>
        </w:tc>
      </w:tr>
      <w:tr w:rsidR="009110AF" w:rsidRPr="00CA53A7" w14:paraId="4BA2C074" w14:textId="77777777" w:rsidTr="008C35ED">
        <w:trPr>
          <w:trHeight w:val="187"/>
          <w:jc w:val="center"/>
        </w:trPr>
        <w:tc>
          <w:tcPr>
            <w:tcW w:w="2728" w:type="pct"/>
            <w:gridSpan w:val="2"/>
            <w:shd w:val="clear" w:color="auto" w:fill="auto"/>
          </w:tcPr>
          <w:p w14:paraId="6C01CC02" w14:textId="77777777" w:rsidR="009110AF" w:rsidRPr="00CA53A7" w:rsidRDefault="009110AF" w:rsidP="008C35ED">
            <w:pPr>
              <w:pStyle w:val="TAL"/>
            </w:pPr>
            <w:r w:rsidRPr="00CA53A7">
              <w:t>DRX</w:t>
            </w:r>
          </w:p>
        </w:tc>
        <w:tc>
          <w:tcPr>
            <w:tcW w:w="677" w:type="pct"/>
            <w:shd w:val="clear" w:color="auto" w:fill="auto"/>
          </w:tcPr>
          <w:p w14:paraId="1BFC4FD5" w14:textId="77777777" w:rsidR="009110AF" w:rsidRPr="00CA53A7" w:rsidRDefault="009110AF" w:rsidP="008C35ED">
            <w:pPr>
              <w:pStyle w:val="TAC"/>
            </w:pPr>
          </w:p>
        </w:tc>
        <w:tc>
          <w:tcPr>
            <w:tcW w:w="1595" w:type="pct"/>
            <w:shd w:val="clear" w:color="auto" w:fill="auto"/>
          </w:tcPr>
          <w:p w14:paraId="398F5AFF" w14:textId="1628503A" w:rsidR="009110AF" w:rsidRPr="00CA53A7" w:rsidRDefault="009110AF" w:rsidP="008C35ED">
            <w:pPr>
              <w:pStyle w:val="TAC"/>
              <w:rPr>
                <w:iCs/>
              </w:rPr>
            </w:pPr>
            <w:del w:id="6" w:author="Emilio Ruiz" w:date="2023-11-03T18:24:00Z">
              <w:r w:rsidRPr="00CA53A7" w:rsidDel="009110AF">
                <w:rPr>
                  <w:iCs/>
                </w:rPr>
                <w:delText>[DRX.X1]</w:delText>
              </w:r>
            </w:del>
            <w:ins w:id="7" w:author="Emilio Ruiz" w:date="2023-11-03T18:24:00Z">
              <w:r>
                <w:rPr>
                  <w:iCs/>
                </w:rPr>
                <w:t>DRX.3</w:t>
              </w:r>
            </w:ins>
          </w:p>
        </w:tc>
      </w:tr>
      <w:tr w:rsidR="009110AF" w:rsidRPr="00CA53A7" w14:paraId="25BD7357" w14:textId="77777777" w:rsidTr="008C35ED">
        <w:trPr>
          <w:trHeight w:val="187"/>
          <w:jc w:val="center"/>
        </w:trPr>
        <w:tc>
          <w:tcPr>
            <w:tcW w:w="2728" w:type="pct"/>
            <w:gridSpan w:val="2"/>
            <w:shd w:val="clear" w:color="auto" w:fill="auto"/>
          </w:tcPr>
          <w:p w14:paraId="3DBDF77C" w14:textId="77777777" w:rsidR="009110AF" w:rsidRPr="00CA53A7" w:rsidRDefault="009110AF" w:rsidP="008C35ED">
            <w:pPr>
              <w:pStyle w:val="TAL"/>
            </w:pPr>
            <w:r w:rsidRPr="00CA53A7">
              <w:t xml:space="preserve">Gap pattern ID </w:t>
            </w:r>
          </w:p>
        </w:tc>
        <w:tc>
          <w:tcPr>
            <w:tcW w:w="677" w:type="pct"/>
            <w:shd w:val="clear" w:color="auto" w:fill="auto"/>
          </w:tcPr>
          <w:p w14:paraId="3BCC259E" w14:textId="77777777" w:rsidR="009110AF" w:rsidRPr="00CA53A7" w:rsidRDefault="009110AF" w:rsidP="008C35ED">
            <w:pPr>
              <w:pStyle w:val="TAC"/>
            </w:pPr>
          </w:p>
        </w:tc>
        <w:tc>
          <w:tcPr>
            <w:tcW w:w="1595" w:type="pct"/>
            <w:shd w:val="clear" w:color="auto" w:fill="auto"/>
          </w:tcPr>
          <w:p w14:paraId="21CBE283" w14:textId="77777777" w:rsidR="009110AF" w:rsidRPr="00CA53A7" w:rsidRDefault="009110AF" w:rsidP="008C35ED">
            <w:pPr>
              <w:pStyle w:val="TAC"/>
              <w:rPr>
                <w:iCs/>
              </w:rPr>
            </w:pPr>
            <w:r w:rsidRPr="00CA53A7">
              <w:rPr>
                <w:iCs/>
              </w:rPr>
              <w:t>N.A.</w:t>
            </w:r>
          </w:p>
        </w:tc>
      </w:tr>
      <w:tr w:rsidR="009110AF" w:rsidRPr="00CA53A7" w14:paraId="241BC69D" w14:textId="77777777" w:rsidTr="008C35ED">
        <w:trPr>
          <w:trHeight w:val="187"/>
          <w:jc w:val="center"/>
        </w:trPr>
        <w:tc>
          <w:tcPr>
            <w:tcW w:w="2728" w:type="pct"/>
            <w:gridSpan w:val="2"/>
            <w:shd w:val="clear" w:color="auto" w:fill="auto"/>
          </w:tcPr>
          <w:p w14:paraId="6FFE8979" w14:textId="77777777" w:rsidR="009110AF" w:rsidRPr="00CA53A7" w:rsidRDefault="009110AF" w:rsidP="008C35ED">
            <w:pPr>
              <w:pStyle w:val="TAL"/>
            </w:pPr>
            <w:r w:rsidRPr="00CA53A7">
              <w:t>Layer 3 filtering</w:t>
            </w:r>
          </w:p>
        </w:tc>
        <w:tc>
          <w:tcPr>
            <w:tcW w:w="677" w:type="pct"/>
            <w:shd w:val="clear" w:color="auto" w:fill="auto"/>
          </w:tcPr>
          <w:p w14:paraId="12ECE1FE" w14:textId="77777777" w:rsidR="009110AF" w:rsidRPr="00CA53A7" w:rsidRDefault="009110AF" w:rsidP="008C35ED">
            <w:pPr>
              <w:pStyle w:val="TAC"/>
            </w:pPr>
          </w:p>
        </w:tc>
        <w:tc>
          <w:tcPr>
            <w:tcW w:w="1595" w:type="pct"/>
            <w:shd w:val="clear" w:color="auto" w:fill="auto"/>
          </w:tcPr>
          <w:p w14:paraId="24A68A7E" w14:textId="77777777" w:rsidR="009110AF" w:rsidRPr="00CA53A7" w:rsidRDefault="009110AF" w:rsidP="008C35ED">
            <w:pPr>
              <w:pStyle w:val="TAC"/>
            </w:pPr>
            <w:r w:rsidRPr="00CA53A7">
              <w:rPr>
                <w:iCs/>
              </w:rPr>
              <w:t>Enabled</w:t>
            </w:r>
          </w:p>
        </w:tc>
      </w:tr>
      <w:tr w:rsidR="009110AF" w:rsidRPr="00CA53A7" w14:paraId="187C20AB" w14:textId="77777777" w:rsidTr="008C35ED">
        <w:trPr>
          <w:trHeight w:val="187"/>
          <w:jc w:val="center"/>
        </w:trPr>
        <w:tc>
          <w:tcPr>
            <w:tcW w:w="2728" w:type="pct"/>
            <w:gridSpan w:val="2"/>
            <w:shd w:val="clear" w:color="auto" w:fill="auto"/>
          </w:tcPr>
          <w:p w14:paraId="589F2969" w14:textId="77777777" w:rsidR="009110AF" w:rsidRPr="00CA53A7" w:rsidRDefault="009110AF" w:rsidP="008C35ED">
            <w:pPr>
              <w:pStyle w:val="TAL"/>
            </w:pPr>
            <w:r w:rsidRPr="00CA53A7">
              <w:t>T310 timer</w:t>
            </w:r>
          </w:p>
        </w:tc>
        <w:tc>
          <w:tcPr>
            <w:tcW w:w="677" w:type="pct"/>
            <w:shd w:val="clear" w:color="auto" w:fill="auto"/>
          </w:tcPr>
          <w:p w14:paraId="6D0479B5" w14:textId="77777777" w:rsidR="009110AF" w:rsidRPr="00CA53A7" w:rsidRDefault="009110AF" w:rsidP="008C35ED">
            <w:pPr>
              <w:pStyle w:val="TAC"/>
              <w:rPr>
                <w:iCs/>
              </w:rPr>
            </w:pPr>
            <w:proofErr w:type="spellStart"/>
            <w:r w:rsidRPr="00CA53A7">
              <w:rPr>
                <w:iCs/>
              </w:rPr>
              <w:t>ms</w:t>
            </w:r>
            <w:proofErr w:type="spellEnd"/>
          </w:p>
        </w:tc>
        <w:tc>
          <w:tcPr>
            <w:tcW w:w="1595" w:type="pct"/>
            <w:shd w:val="clear" w:color="auto" w:fill="auto"/>
          </w:tcPr>
          <w:p w14:paraId="5FBE096A" w14:textId="77777777" w:rsidR="009110AF" w:rsidRPr="00CA53A7" w:rsidRDefault="009110AF" w:rsidP="008C35ED">
            <w:pPr>
              <w:pStyle w:val="TAC"/>
              <w:rPr>
                <w:iCs/>
              </w:rPr>
            </w:pPr>
            <w:r w:rsidRPr="00CA53A7">
              <w:rPr>
                <w:iCs/>
              </w:rPr>
              <w:t>0</w:t>
            </w:r>
          </w:p>
        </w:tc>
      </w:tr>
      <w:tr w:rsidR="009110AF" w:rsidRPr="00CA53A7" w14:paraId="045EBF79" w14:textId="77777777" w:rsidTr="008C35ED">
        <w:trPr>
          <w:trHeight w:val="187"/>
          <w:jc w:val="center"/>
        </w:trPr>
        <w:tc>
          <w:tcPr>
            <w:tcW w:w="2728" w:type="pct"/>
            <w:gridSpan w:val="2"/>
            <w:shd w:val="clear" w:color="auto" w:fill="auto"/>
          </w:tcPr>
          <w:p w14:paraId="6CFE0EF1" w14:textId="77777777" w:rsidR="009110AF" w:rsidRPr="00CA53A7" w:rsidRDefault="009110AF" w:rsidP="008C35ED">
            <w:pPr>
              <w:pStyle w:val="TAL"/>
            </w:pPr>
            <w:r w:rsidRPr="00CA53A7">
              <w:t>T311 timer</w:t>
            </w:r>
          </w:p>
        </w:tc>
        <w:tc>
          <w:tcPr>
            <w:tcW w:w="677" w:type="pct"/>
            <w:shd w:val="clear" w:color="auto" w:fill="auto"/>
          </w:tcPr>
          <w:p w14:paraId="6990370C" w14:textId="77777777" w:rsidR="009110AF" w:rsidRPr="00CA53A7" w:rsidRDefault="009110AF" w:rsidP="008C35ED">
            <w:pPr>
              <w:pStyle w:val="TAC"/>
              <w:rPr>
                <w:iCs/>
              </w:rPr>
            </w:pPr>
            <w:proofErr w:type="spellStart"/>
            <w:r w:rsidRPr="00CA53A7">
              <w:t>ms</w:t>
            </w:r>
            <w:proofErr w:type="spellEnd"/>
          </w:p>
        </w:tc>
        <w:tc>
          <w:tcPr>
            <w:tcW w:w="1595" w:type="pct"/>
            <w:shd w:val="clear" w:color="auto" w:fill="auto"/>
          </w:tcPr>
          <w:p w14:paraId="5C9CBF2B" w14:textId="77777777" w:rsidR="009110AF" w:rsidRPr="00CA53A7" w:rsidRDefault="009110AF" w:rsidP="008C35ED">
            <w:pPr>
              <w:pStyle w:val="TAC"/>
              <w:rPr>
                <w:i/>
                <w:iCs/>
              </w:rPr>
            </w:pPr>
            <w:r w:rsidRPr="00CA53A7">
              <w:t>1000</w:t>
            </w:r>
          </w:p>
        </w:tc>
      </w:tr>
      <w:tr w:rsidR="009110AF" w:rsidRPr="00CA53A7" w14:paraId="44312FDF" w14:textId="77777777" w:rsidTr="008C35ED">
        <w:trPr>
          <w:trHeight w:val="187"/>
          <w:jc w:val="center"/>
        </w:trPr>
        <w:tc>
          <w:tcPr>
            <w:tcW w:w="2728" w:type="pct"/>
            <w:gridSpan w:val="2"/>
            <w:shd w:val="clear" w:color="auto" w:fill="auto"/>
          </w:tcPr>
          <w:p w14:paraId="41E4392F" w14:textId="77777777" w:rsidR="009110AF" w:rsidRPr="00CA53A7" w:rsidRDefault="009110AF" w:rsidP="008C35ED">
            <w:pPr>
              <w:pStyle w:val="TAL"/>
            </w:pPr>
            <w:r w:rsidRPr="00CA53A7">
              <w:t>N310</w:t>
            </w:r>
          </w:p>
        </w:tc>
        <w:tc>
          <w:tcPr>
            <w:tcW w:w="677" w:type="pct"/>
            <w:shd w:val="clear" w:color="auto" w:fill="auto"/>
          </w:tcPr>
          <w:p w14:paraId="6B728AB3" w14:textId="77777777" w:rsidR="009110AF" w:rsidRPr="00CA53A7" w:rsidRDefault="009110AF" w:rsidP="008C35ED">
            <w:pPr>
              <w:pStyle w:val="TAC"/>
            </w:pPr>
          </w:p>
        </w:tc>
        <w:tc>
          <w:tcPr>
            <w:tcW w:w="1595" w:type="pct"/>
            <w:shd w:val="clear" w:color="auto" w:fill="auto"/>
          </w:tcPr>
          <w:p w14:paraId="243FF1EF" w14:textId="77777777" w:rsidR="009110AF" w:rsidRPr="00CA53A7" w:rsidRDefault="009110AF" w:rsidP="008C35ED">
            <w:pPr>
              <w:pStyle w:val="TAC"/>
            </w:pPr>
            <w:r w:rsidRPr="00CA53A7">
              <w:t>1</w:t>
            </w:r>
          </w:p>
        </w:tc>
      </w:tr>
      <w:tr w:rsidR="009110AF" w:rsidRPr="00CA53A7" w14:paraId="22D0A81D" w14:textId="77777777" w:rsidTr="008C35ED">
        <w:trPr>
          <w:trHeight w:val="187"/>
          <w:jc w:val="center"/>
        </w:trPr>
        <w:tc>
          <w:tcPr>
            <w:tcW w:w="2728" w:type="pct"/>
            <w:gridSpan w:val="2"/>
            <w:shd w:val="clear" w:color="auto" w:fill="auto"/>
          </w:tcPr>
          <w:p w14:paraId="2E0653E2" w14:textId="77777777" w:rsidR="009110AF" w:rsidRPr="00CA53A7" w:rsidRDefault="009110AF" w:rsidP="008C35ED">
            <w:pPr>
              <w:pStyle w:val="TAL"/>
            </w:pPr>
            <w:r w:rsidRPr="00CA53A7">
              <w:t>N311</w:t>
            </w:r>
          </w:p>
        </w:tc>
        <w:tc>
          <w:tcPr>
            <w:tcW w:w="677" w:type="pct"/>
            <w:tcBorders>
              <w:bottom w:val="single" w:sz="4" w:space="0" w:color="auto"/>
            </w:tcBorders>
            <w:shd w:val="clear" w:color="auto" w:fill="auto"/>
          </w:tcPr>
          <w:p w14:paraId="43CCBEB9" w14:textId="77777777" w:rsidR="009110AF" w:rsidRPr="00CA53A7" w:rsidRDefault="009110AF" w:rsidP="008C35ED">
            <w:pPr>
              <w:pStyle w:val="TAC"/>
            </w:pPr>
          </w:p>
        </w:tc>
        <w:tc>
          <w:tcPr>
            <w:tcW w:w="1595" w:type="pct"/>
            <w:shd w:val="clear" w:color="auto" w:fill="auto"/>
          </w:tcPr>
          <w:p w14:paraId="20BD8CD6" w14:textId="77777777" w:rsidR="009110AF" w:rsidRPr="00CA53A7" w:rsidRDefault="009110AF" w:rsidP="008C35ED">
            <w:pPr>
              <w:pStyle w:val="TAC"/>
            </w:pPr>
            <w:r w:rsidRPr="00CA53A7">
              <w:t>1</w:t>
            </w:r>
          </w:p>
        </w:tc>
      </w:tr>
      <w:tr w:rsidR="009110AF" w:rsidRPr="00CA53A7" w14:paraId="1FB6613E" w14:textId="77777777" w:rsidTr="008C35ED">
        <w:trPr>
          <w:trHeight w:val="187"/>
          <w:jc w:val="center"/>
        </w:trPr>
        <w:tc>
          <w:tcPr>
            <w:tcW w:w="1072" w:type="pct"/>
            <w:tcBorders>
              <w:bottom w:val="nil"/>
            </w:tcBorders>
            <w:shd w:val="clear" w:color="auto" w:fill="auto"/>
          </w:tcPr>
          <w:p w14:paraId="39CE271E" w14:textId="77777777" w:rsidR="009110AF" w:rsidRPr="00CA53A7" w:rsidRDefault="009110AF" w:rsidP="008C35ED">
            <w:pPr>
              <w:pStyle w:val="TAL"/>
            </w:pPr>
            <w:r w:rsidRPr="00CA53A7">
              <w:t>CSI-RS configuration for CSI reporting</w:t>
            </w:r>
          </w:p>
        </w:tc>
        <w:tc>
          <w:tcPr>
            <w:tcW w:w="1656" w:type="pct"/>
            <w:shd w:val="clear" w:color="auto" w:fill="auto"/>
          </w:tcPr>
          <w:p w14:paraId="34BF87C9" w14:textId="77777777" w:rsidR="009110AF" w:rsidRPr="00CA53A7" w:rsidRDefault="009110AF" w:rsidP="008C35ED">
            <w:pPr>
              <w:pStyle w:val="TAL"/>
            </w:pPr>
            <w:r w:rsidRPr="00CA53A7">
              <w:t>Config 1</w:t>
            </w:r>
          </w:p>
        </w:tc>
        <w:tc>
          <w:tcPr>
            <w:tcW w:w="677" w:type="pct"/>
            <w:tcBorders>
              <w:bottom w:val="nil"/>
            </w:tcBorders>
            <w:shd w:val="clear" w:color="auto" w:fill="auto"/>
          </w:tcPr>
          <w:p w14:paraId="32C8F459" w14:textId="77777777" w:rsidR="009110AF" w:rsidRPr="00CA53A7" w:rsidRDefault="009110AF" w:rsidP="008C35ED">
            <w:pPr>
              <w:pStyle w:val="TAC"/>
            </w:pPr>
          </w:p>
        </w:tc>
        <w:tc>
          <w:tcPr>
            <w:tcW w:w="1595" w:type="pct"/>
            <w:shd w:val="clear" w:color="auto" w:fill="auto"/>
          </w:tcPr>
          <w:p w14:paraId="6252DB5D" w14:textId="77777777" w:rsidR="009110AF" w:rsidRPr="00CA53A7" w:rsidRDefault="009110AF" w:rsidP="008C35ED">
            <w:pPr>
              <w:pStyle w:val="TAC"/>
            </w:pPr>
            <w:r w:rsidRPr="00CA53A7">
              <w:t>CSI-RS.1.1 FDD</w:t>
            </w:r>
          </w:p>
        </w:tc>
      </w:tr>
      <w:tr w:rsidR="009110AF" w:rsidRPr="00CA53A7" w14:paraId="04F18F60" w14:textId="77777777" w:rsidTr="008C35ED">
        <w:trPr>
          <w:trHeight w:val="187"/>
          <w:jc w:val="center"/>
        </w:trPr>
        <w:tc>
          <w:tcPr>
            <w:tcW w:w="1072" w:type="pct"/>
            <w:tcBorders>
              <w:top w:val="nil"/>
              <w:bottom w:val="nil"/>
            </w:tcBorders>
            <w:shd w:val="clear" w:color="auto" w:fill="auto"/>
          </w:tcPr>
          <w:p w14:paraId="32BD54ED" w14:textId="77777777" w:rsidR="009110AF" w:rsidRPr="00CA53A7" w:rsidRDefault="009110AF" w:rsidP="008C35ED">
            <w:pPr>
              <w:pStyle w:val="TAL"/>
            </w:pPr>
          </w:p>
        </w:tc>
        <w:tc>
          <w:tcPr>
            <w:tcW w:w="1656" w:type="pct"/>
            <w:shd w:val="clear" w:color="auto" w:fill="auto"/>
          </w:tcPr>
          <w:p w14:paraId="246FD3ED"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7121FE0A" w14:textId="77777777" w:rsidR="009110AF" w:rsidRPr="00CA53A7" w:rsidRDefault="009110AF" w:rsidP="008C35ED">
            <w:pPr>
              <w:pStyle w:val="TAC"/>
            </w:pPr>
          </w:p>
        </w:tc>
        <w:tc>
          <w:tcPr>
            <w:tcW w:w="1595" w:type="pct"/>
            <w:shd w:val="clear" w:color="auto" w:fill="auto"/>
          </w:tcPr>
          <w:p w14:paraId="401BC8C2" w14:textId="77777777" w:rsidR="009110AF" w:rsidRPr="00CA53A7" w:rsidRDefault="009110AF" w:rsidP="008C35ED">
            <w:pPr>
              <w:pStyle w:val="TAC"/>
            </w:pPr>
            <w:r w:rsidRPr="00CA53A7">
              <w:t>CSI-RS.1.1 TDD</w:t>
            </w:r>
          </w:p>
        </w:tc>
      </w:tr>
      <w:tr w:rsidR="009110AF" w:rsidRPr="00CA53A7" w14:paraId="0F9E802C" w14:textId="77777777" w:rsidTr="008C35ED">
        <w:trPr>
          <w:trHeight w:val="187"/>
          <w:jc w:val="center"/>
        </w:trPr>
        <w:tc>
          <w:tcPr>
            <w:tcW w:w="1072" w:type="pct"/>
            <w:tcBorders>
              <w:top w:val="nil"/>
            </w:tcBorders>
            <w:shd w:val="clear" w:color="auto" w:fill="auto"/>
          </w:tcPr>
          <w:p w14:paraId="421601A2" w14:textId="77777777" w:rsidR="009110AF" w:rsidRPr="00CA53A7" w:rsidRDefault="009110AF" w:rsidP="008C35ED">
            <w:pPr>
              <w:pStyle w:val="TAL"/>
            </w:pPr>
          </w:p>
        </w:tc>
        <w:tc>
          <w:tcPr>
            <w:tcW w:w="1656" w:type="pct"/>
            <w:shd w:val="clear" w:color="auto" w:fill="auto"/>
          </w:tcPr>
          <w:p w14:paraId="614980B0" w14:textId="77777777" w:rsidR="009110AF" w:rsidRPr="00CA53A7" w:rsidRDefault="009110AF" w:rsidP="008C35ED">
            <w:pPr>
              <w:pStyle w:val="TAL"/>
            </w:pPr>
            <w:r w:rsidRPr="00CA53A7">
              <w:t>Config 3</w:t>
            </w:r>
          </w:p>
        </w:tc>
        <w:tc>
          <w:tcPr>
            <w:tcW w:w="677" w:type="pct"/>
            <w:tcBorders>
              <w:top w:val="nil"/>
            </w:tcBorders>
            <w:shd w:val="clear" w:color="auto" w:fill="auto"/>
          </w:tcPr>
          <w:p w14:paraId="5BDABBCC" w14:textId="77777777" w:rsidR="009110AF" w:rsidRPr="00CA53A7" w:rsidRDefault="009110AF" w:rsidP="008C35ED">
            <w:pPr>
              <w:pStyle w:val="TAC"/>
            </w:pPr>
          </w:p>
        </w:tc>
        <w:tc>
          <w:tcPr>
            <w:tcW w:w="1595" w:type="pct"/>
            <w:shd w:val="clear" w:color="auto" w:fill="auto"/>
          </w:tcPr>
          <w:p w14:paraId="71637578" w14:textId="77777777" w:rsidR="009110AF" w:rsidRPr="00CA53A7" w:rsidRDefault="009110AF" w:rsidP="008C35ED">
            <w:pPr>
              <w:pStyle w:val="TAC"/>
            </w:pPr>
            <w:r w:rsidRPr="00CA53A7">
              <w:t>CSI-RS.2.1 TDD</w:t>
            </w:r>
          </w:p>
        </w:tc>
      </w:tr>
      <w:tr w:rsidR="009110AF" w:rsidRPr="00CA53A7" w14:paraId="6EB420D9" w14:textId="77777777" w:rsidTr="008C35ED">
        <w:trPr>
          <w:trHeight w:val="187"/>
          <w:jc w:val="center"/>
        </w:trPr>
        <w:tc>
          <w:tcPr>
            <w:tcW w:w="2728" w:type="pct"/>
            <w:gridSpan w:val="2"/>
            <w:shd w:val="clear" w:color="auto" w:fill="auto"/>
          </w:tcPr>
          <w:p w14:paraId="4EA7C9F6" w14:textId="77777777" w:rsidR="009110AF" w:rsidRPr="00CA53A7" w:rsidRDefault="009110AF" w:rsidP="008C35ED">
            <w:pPr>
              <w:pStyle w:val="TAL"/>
            </w:pPr>
            <w:r w:rsidRPr="00CA53A7">
              <w:t>T1</w:t>
            </w:r>
          </w:p>
        </w:tc>
        <w:tc>
          <w:tcPr>
            <w:tcW w:w="677" w:type="pct"/>
            <w:shd w:val="clear" w:color="auto" w:fill="auto"/>
          </w:tcPr>
          <w:p w14:paraId="15FBC221" w14:textId="77777777" w:rsidR="009110AF" w:rsidRPr="00CA53A7" w:rsidRDefault="009110AF" w:rsidP="008C35ED">
            <w:pPr>
              <w:pStyle w:val="TAC"/>
            </w:pPr>
            <w:r w:rsidRPr="00CA53A7">
              <w:t>s</w:t>
            </w:r>
          </w:p>
        </w:tc>
        <w:tc>
          <w:tcPr>
            <w:tcW w:w="1595" w:type="pct"/>
            <w:shd w:val="clear" w:color="auto" w:fill="auto"/>
          </w:tcPr>
          <w:p w14:paraId="765324B5" w14:textId="77777777" w:rsidR="009110AF" w:rsidRPr="00CA53A7" w:rsidRDefault="009110AF" w:rsidP="008C35ED">
            <w:pPr>
              <w:pStyle w:val="TAC"/>
            </w:pPr>
            <w:r w:rsidRPr="00CA53A7">
              <w:t>0.2</w:t>
            </w:r>
          </w:p>
        </w:tc>
      </w:tr>
      <w:tr w:rsidR="009110AF" w:rsidRPr="00CA53A7" w14:paraId="478A2F84" w14:textId="77777777" w:rsidTr="008C35ED">
        <w:trPr>
          <w:trHeight w:val="187"/>
          <w:jc w:val="center"/>
        </w:trPr>
        <w:tc>
          <w:tcPr>
            <w:tcW w:w="2728" w:type="pct"/>
            <w:gridSpan w:val="2"/>
            <w:shd w:val="clear" w:color="auto" w:fill="auto"/>
          </w:tcPr>
          <w:p w14:paraId="0F5D10A8" w14:textId="77777777" w:rsidR="009110AF" w:rsidRPr="00CA53A7" w:rsidRDefault="009110AF" w:rsidP="008C35ED">
            <w:pPr>
              <w:pStyle w:val="TAL"/>
            </w:pPr>
            <w:r w:rsidRPr="00CA53A7">
              <w:t>T2</w:t>
            </w:r>
          </w:p>
        </w:tc>
        <w:tc>
          <w:tcPr>
            <w:tcW w:w="677" w:type="pct"/>
            <w:shd w:val="clear" w:color="auto" w:fill="auto"/>
          </w:tcPr>
          <w:p w14:paraId="0054BF32" w14:textId="77777777" w:rsidR="009110AF" w:rsidRPr="00CA53A7" w:rsidRDefault="009110AF" w:rsidP="008C35ED">
            <w:pPr>
              <w:pStyle w:val="TAC"/>
            </w:pPr>
            <w:r w:rsidRPr="00CA53A7">
              <w:t>s</w:t>
            </w:r>
          </w:p>
        </w:tc>
        <w:tc>
          <w:tcPr>
            <w:tcW w:w="1595" w:type="pct"/>
            <w:shd w:val="clear" w:color="auto" w:fill="auto"/>
          </w:tcPr>
          <w:p w14:paraId="4E37A38D" w14:textId="77777777" w:rsidR="009110AF" w:rsidRPr="00CA53A7" w:rsidRDefault="009110AF" w:rsidP="008C35ED">
            <w:pPr>
              <w:pStyle w:val="TAC"/>
            </w:pPr>
            <w:r w:rsidRPr="00CA53A7">
              <w:t>2.48</w:t>
            </w:r>
          </w:p>
        </w:tc>
      </w:tr>
      <w:tr w:rsidR="009110AF" w:rsidRPr="00CA53A7" w14:paraId="042B2A26" w14:textId="77777777" w:rsidTr="008C35ED">
        <w:trPr>
          <w:trHeight w:val="187"/>
          <w:jc w:val="center"/>
        </w:trPr>
        <w:tc>
          <w:tcPr>
            <w:tcW w:w="2728" w:type="pct"/>
            <w:gridSpan w:val="2"/>
            <w:shd w:val="clear" w:color="auto" w:fill="auto"/>
          </w:tcPr>
          <w:p w14:paraId="1B4DB445" w14:textId="77777777" w:rsidR="009110AF" w:rsidRPr="00CA53A7" w:rsidRDefault="009110AF" w:rsidP="008C35ED">
            <w:pPr>
              <w:pStyle w:val="TAL"/>
            </w:pPr>
            <w:r w:rsidRPr="00CA53A7">
              <w:t>T3</w:t>
            </w:r>
          </w:p>
        </w:tc>
        <w:tc>
          <w:tcPr>
            <w:tcW w:w="677" w:type="pct"/>
            <w:shd w:val="clear" w:color="auto" w:fill="auto"/>
          </w:tcPr>
          <w:p w14:paraId="0F098254" w14:textId="77777777" w:rsidR="009110AF" w:rsidRPr="00CA53A7" w:rsidRDefault="009110AF" w:rsidP="008C35ED">
            <w:pPr>
              <w:pStyle w:val="TAC"/>
            </w:pPr>
            <w:r w:rsidRPr="00CA53A7">
              <w:t>s</w:t>
            </w:r>
          </w:p>
        </w:tc>
        <w:tc>
          <w:tcPr>
            <w:tcW w:w="1595" w:type="pct"/>
            <w:shd w:val="clear" w:color="auto" w:fill="auto"/>
          </w:tcPr>
          <w:p w14:paraId="7AD97A06" w14:textId="77777777" w:rsidR="009110AF" w:rsidRPr="00CA53A7" w:rsidRDefault="009110AF" w:rsidP="008C35ED">
            <w:pPr>
              <w:pStyle w:val="TAC"/>
              <w:rPr>
                <w:lang w:eastAsia="zh-CN"/>
              </w:rPr>
            </w:pPr>
            <w:r w:rsidRPr="00CA53A7">
              <w:rPr>
                <w:lang w:eastAsia="zh-CN"/>
              </w:rPr>
              <w:t>4.88</w:t>
            </w:r>
          </w:p>
        </w:tc>
      </w:tr>
      <w:tr w:rsidR="009110AF" w:rsidRPr="00CA53A7" w14:paraId="70793CCC" w14:textId="77777777" w:rsidTr="008C35ED">
        <w:trPr>
          <w:trHeight w:val="187"/>
          <w:jc w:val="center"/>
        </w:trPr>
        <w:tc>
          <w:tcPr>
            <w:tcW w:w="2728" w:type="pct"/>
            <w:gridSpan w:val="2"/>
            <w:shd w:val="clear" w:color="auto" w:fill="auto"/>
          </w:tcPr>
          <w:p w14:paraId="06FCB1ED" w14:textId="77777777" w:rsidR="009110AF" w:rsidRPr="00CA53A7" w:rsidRDefault="009110AF" w:rsidP="008C35ED">
            <w:pPr>
              <w:pStyle w:val="TAL"/>
            </w:pPr>
            <w:r w:rsidRPr="00CA53A7">
              <w:t>D1</w:t>
            </w:r>
          </w:p>
        </w:tc>
        <w:tc>
          <w:tcPr>
            <w:tcW w:w="677" w:type="pct"/>
            <w:shd w:val="clear" w:color="auto" w:fill="auto"/>
          </w:tcPr>
          <w:p w14:paraId="27427477" w14:textId="77777777" w:rsidR="009110AF" w:rsidRPr="00CA53A7" w:rsidRDefault="009110AF" w:rsidP="008C35ED">
            <w:pPr>
              <w:pStyle w:val="TAC"/>
            </w:pPr>
            <w:r w:rsidRPr="00CA53A7">
              <w:t>s</w:t>
            </w:r>
          </w:p>
        </w:tc>
        <w:tc>
          <w:tcPr>
            <w:tcW w:w="1595" w:type="pct"/>
            <w:shd w:val="clear" w:color="auto" w:fill="auto"/>
          </w:tcPr>
          <w:p w14:paraId="3B7AC8E1" w14:textId="77777777" w:rsidR="009110AF" w:rsidRPr="00CA53A7" w:rsidRDefault="009110AF" w:rsidP="008C35ED">
            <w:pPr>
              <w:pStyle w:val="TAC"/>
            </w:pPr>
            <w:r w:rsidRPr="00CA53A7">
              <w:t>4.84</w:t>
            </w:r>
          </w:p>
        </w:tc>
      </w:tr>
      <w:tr w:rsidR="009110AF" w:rsidRPr="00CA53A7" w14:paraId="03C4CF74" w14:textId="77777777" w:rsidTr="008C35ED">
        <w:trPr>
          <w:trHeight w:val="187"/>
          <w:jc w:val="center"/>
        </w:trPr>
        <w:tc>
          <w:tcPr>
            <w:tcW w:w="5000" w:type="pct"/>
            <w:gridSpan w:val="4"/>
          </w:tcPr>
          <w:p w14:paraId="761E4EE0" w14:textId="77777777" w:rsidR="009110AF" w:rsidRPr="00CA53A7" w:rsidRDefault="009110AF" w:rsidP="008C35ED">
            <w:pPr>
              <w:pStyle w:val="TAN"/>
            </w:pPr>
            <w:r w:rsidRPr="00CA53A7">
              <w:t>Note 1:</w:t>
            </w:r>
            <w:r w:rsidRPr="00CA53A7">
              <w:tab/>
              <w:t>UE-specific PDCCH is not transmitted after T1 starts.</w:t>
            </w:r>
          </w:p>
        </w:tc>
      </w:tr>
    </w:tbl>
    <w:p w14:paraId="30575428" w14:textId="77777777" w:rsidR="009110AF" w:rsidRPr="00CA53A7" w:rsidRDefault="009110AF" w:rsidP="009110AF"/>
    <w:p w14:paraId="21445328" w14:textId="77777777" w:rsidR="009110AF" w:rsidRPr="00CA53A7" w:rsidRDefault="009110AF" w:rsidP="009110AF">
      <w:pPr>
        <w:pStyle w:val="H6"/>
      </w:pPr>
      <w:r w:rsidRPr="00CA53A7">
        <w:t>6.5.1.9.4.2</w:t>
      </w:r>
      <w:r w:rsidRPr="00CA53A7">
        <w:tab/>
        <w:t>Test procedure</w:t>
      </w:r>
    </w:p>
    <w:p w14:paraId="5536EA17" w14:textId="77777777" w:rsidR="009110AF" w:rsidRPr="00CA53A7" w:rsidRDefault="009110AF" w:rsidP="009110AF">
      <w:r w:rsidRPr="00CA53A7">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CA53A7">
        <w:t>PCell</w:t>
      </w:r>
      <w:proofErr w:type="spellEnd"/>
      <w:r w:rsidRPr="00CA53A7">
        <w:t xml:space="preserve"> and DRX inactivity timer has already been expired, </w:t>
      </w:r>
      <w:proofErr w:type="gramStart"/>
      <w:r w:rsidRPr="00CA53A7">
        <w:t>i.e.</w:t>
      </w:r>
      <w:proofErr w:type="gramEnd"/>
      <w:r w:rsidRPr="00CA53A7">
        <w:t xml:space="preserve"> UE tries to decode PDCCH and to send periodic CQI during the period when On-duration timer is running. Time alignment timers shall be set to “infinity” so that UL timing alignment is maintained during the test. In the test, SSB0 is configured as the BFD-RS.s.</w:t>
      </w:r>
    </w:p>
    <w:p w14:paraId="36BF55EA" w14:textId="77777777" w:rsidR="009110AF" w:rsidRPr="00CA53A7" w:rsidRDefault="009110AF" w:rsidP="009110AF">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14:paraId="654FB883" w14:textId="77777777" w:rsidR="009110AF" w:rsidRPr="00CA53A7" w:rsidRDefault="009110AF" w:rsidP="009110AF">
      <w:pPr>
        <w:pStyle w:val="B1"/>
        <w:rPr>
          <w:rFonts w:eastAsia="??"/>
        </w:rPr>
      </w:pPr>
      <w:r w:rsidRPr="00CA53A7">
        <w:rPr>
          <w:rFonts w:eastAsia="??"/>
        </w:rPr>
        <w:t>2. Set the parameters of Cell 1 according to T1 in Table 6.5.1.9.5-1.</w:t>
      </w:r>
      <w:r w:rsidRPr="00CA53A7">
        <w:t xml:space="preserve"> Propagation conditions are set according to Annex C.2.3.</w:t>
      </w:r>
      <w:r w:rsidRPr="00CA53A7">
        <w:rPr>
          <w:rFonts w:eastAsia="??"/>
        </w:rPr>
        <w:t xml:space="preserve"> T1 starts.</w:t>
      </w:r>
    </w:p>
    <w:p w14:paraId="3E6676DF" w14:textId="77777777" w:rsidR="009110AF" w:rsidRPr="00CA53A7" w:rsidRDefault="009110AF" w:rsidP="009110AF">
      <w:pPr>
        <w:pStyle w:val="B1"/>
        <w:rPr>
          <w:rFonts w:eastAsia="??"/>
        </w:rPr>
      </w:pPr>
      <w:r w:rsidRPr="00CA53A7">
        <w:rPr>
          <w:rFonts w:eastAsia="??"/>
        </w:rPr>
        <w:t>3. When T1 expires the SS shall change the SNR value to T2 as specified in Table 6.5.1.9.5-1. T2 starts.</w:t>
      </w:r>
    </w:p>
    <w:p w14:paraId="7BEB1775" w14:textId="77777777" w:rsidR="009110AF" w:rsidRPr="00CA53A7" w:rsidRDefault="009110AF" w:rsidP="009110AF">
      <w:pPr>
        <w:pStyle w:val="B1"/>
        <w:rPr>
          <w:rFonts w:eastAsia="??"/>
        </w:rPr>
      </w:pPr>
      <w:r w:rsidRPr="00CA53A7">
        <w:rPr>
          <w:rFonts w:eastAsia="??"/>
        </w:rPr>
        <w:t>4. When T2 expires the SS shall change the SNR value to T3 as specified in Table 6.5.1.9.5-1. T3 starts.</w:t>
      </w:r>
    </w:p>
    <w:p w14:paraId="04EFEA87" w14:textId="77777777" w:rsidR="009110AF" w:rsidRPr="00CA53A7" w:rsidRDefault="009110AF" w:rsidP="009110AF">
      <w:pPr>
        <w:pStyle w:val="B1"/>
      </w:pPr>
      <w:r w:rsidRPr="00CA53A7">
        <w:t>5. If the SS:</w:t>
      </w:r>
    </w:p>
    <w:p w14:paraId="0304FCA9" w14:textId="77777777" w:rsidR="009110AF" w:rsidRPr="00CA53A7" w:rsidRDefault="009110AF" w:rsidP="009110AF">
      <w:pPr>
        <w:pStyle w:val="B1"/>
        <w:ind w:leftChars="242" w:left="768"/>
      </w:pPr>
      <w:r w:rsidRPr="00CA53A7">
        <w:t xml:space="preserve">a) detects uplink power equal to or higher than minimum output power defined in TS 38.521-1 [17] clause 6.3.1.5 </w:t>
      </w:r>
      <w:r w:rsidRPr="00CA53A7">
        <w:rPr>
          <w:rFonts w:eastAsia="??"/>
        </w:rPr>
        <w:t>in the On-duration part of every DRX cycle</w:t>
      </w:r>
      <w:r w:rsidRPr="00CA53A7">
        <w:t xml:space="preserve"> in the slots configured for CSI transmission (</w:t>
      </w:r>
      <w:proofErr w:type="gramStart"/>
      <w:r w:rsidRPr="00CA53A7">
        <w:t>according</w:t>
      </w:r>
      <w:proofErr w:type="gramEnd"/>
      <w:r w:rsidRPr="00CA53A7">
        <w:t xml:space="preserve"> CSI reporting on PUCCH) during the period from time point A to time point B</w:t>
      </w:r>
    </w:p>
    <w:p w14:paraId="715D9B09" w14:textId="77777777" w:rsidR="009110AF" w:rsidRPr="00CA53A7" w:rsidRDefault="009110AF" w:rsidP="009110AF">
      <w:pPr>
        <w:pStyle w:val="B1"/>
        <w:ind w:leftChars="242" w:left="768"/>
      </w:pPr>
      <w:r w:rsidRPr="00CA53A7">
        <w:t>and</w:t>
      </w:r>
    </w:p>
    <w:p w14:paraId="2F119897" w14:textId="77777777" w:rsidR="009110AF" w:rsidRPr="00CA53A7" w:rsidRDefault="009110AF" w:rsidP="009110AF">
      <w:pPr>
        <w:pStyle w:val="B1"/>
        <w:ind w:leftChars="242" w:left="768"/>
      </w:pPr>
      <w:r w:rsidRPr="00CA53A7">
        <w:t>b) does not detect any uplink power higher than OFF power defined in TS 38.521-1 [17] clause 6.3.2.5 from time point C (D1 after the start of T3) until T3 expires,</w:t>
      </w:r>
    </w:p>
    <w:p w14:paraId="5117AE0C" w14:textId="77777777" w:rsidR="009110AF" w:rsidRPr="00CA53A7" w:rsidRDefault="009110AF" w:rsidP="009110AF">
      <w:pPr>
        <w:pStyle w:val="B1"/>
        <w:ind w:leftChars="242" w:left="768"/>
      </w:pPr>
      <w:r w:rsidRPr="00CA53A7">
        <w:t>the number of successful tests is increased by one.</w:t>
      </w:r>
    </w:p>
    <w:p w14:paraId="147CF05B" w14:textId="77777777" w:rsidR="009110AF" w:rsidRPr="00CA53A7" w:rsidRDefault="009110AF" w:rsidP="009110AF">
      <w:pPr>
        <w:pStyle w:val="B1"/>
        <w:ind w:leftChars="242" w:left="768"/>
      </w:pPr>
      <w:proofErr w:type="gramStart"/>
      <w:r w:rsidRPr="00CA53A7">
        <w:t>Otherwise</w:t>
      </w:r>
      <w:proofErr w:type="gramEnd"/>
      <w:r w:rsidRPr="00CA53A7">
        <w:t xml:space="preserve"> the number of failed tests is increased by one.</w:t>
      </w:r>
    </w:p>
    <w:p w14:paraId="181D9F6A" w14:textId="77777777" w:rsidR="009110AF" w:rsidRPr="00CA53A7" w:rsidRDefault="009110AF" w:rsidP="009110AF">
      <w:pPr>
        <w:pStyle w:val="B1"/>
      </w:pPr>
      <w:r w:rsidRPr="00CA53A7">
        <w:t>6.</w:t>
      </w:r>
      <w:r w:rsidRPr="00CA53A7">
        <w:tab/>
        <w:t xml:space="preserve">When T3 expires the SS shall change the SNR value to T1 as specified in Table </w:t>
      </w:r>
      <w:r w:rsidRPr="00CA53A7">
        <w:rPr>
          <w:rFonts w:eastAsia="??"/>
        </w:rPr>
        <w:t>6.5.1.9.5</w:t>
      </w:r>
      <w:r w:rsidRPr="00CA53A7">
        <w:t>-1.</w:t>
      </w:r>
    </w:p>
    <w:p w14:paraId="43795C81" w14:textId="77777777" w:rsidR="009110AF" w:rsidRPr="00CA53A7" w:rsidRDefault="009110AF" w:rsidP="009110AF">
      <w:pPr>
        <w:pStyle w:val="B1"/>
      </w:pPr>
      <w:r w:rsidRPr="00CA53A7">
        <w:t>7.</w:t>
      </w:r>
      <w:r w:rsidRPr="00CA53A7">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CA53A7">
        <w:rPr>
          <w:i/>
        </w:rPr>
        <w:t>On</w:t>
      </w:r>
      <w:proofErr w:type="gramEnd"/>
      <w:r w:rsidRPr="00CA53A7">
        <w:t xml:space="preserve"> according to TS 38.508-1 [14] clause 4.5.</w:t>
      </w:r>
    </w:p>
    <w:p w14:paraId="21DEA724" w14:textId="77777777" w:rsidR="009110AF" w:rsidRPr="00CA53A7" w:rsidRDefault="009110AF" w:rsidP="009110AF">
      <w:pPr>
        <w:pStyle w:val="B1"/>
      </w:pPr>
      <w:r w:rsidRPr="00CA53A7">
        <w:t>8.</w:t>
      </w:r>
      <w:r w:rsidRPr="00CA53A7">
        <w:tab/>
        <w:t>Repeat steps 2-7 until the confidence level according to Tables G.2.3-1 in Annex G clause G.2 is achieved.</w:t>
      </w:r>
    </w:p>
    <w:p w14:paraId="75BEE797" w14:textId="77777777" w:rsidR="009110AF" w:rsidRPr="00CA53A7" w:rsidRDefault="009110AF" w:rsidP="009110AF">
      <w:pPr>
        <w:pStyle w:val="H6"/>
      </w:pPr>
      <w:r w:rsidRPr="00CA53A7">
        <w:t>6.5.1.9.4.3</w:t>
      </w:r>
      <w:r w:rsidRPr="00CA53A7">
        <w:tab/>
        <w:t>Message contents</w:t>
      </w:r>
    </w:p>
    <w:p w14:paraId="37C7920E" w14:textId="77777777" w:rsidR="009110AF" w:rsidRPr="00CA53A7" w:rsidRDefault="009110AF" w:rsidP="009110AF">
      <w:r w:rsidRPr="00CA53A7">
        <w:t xml:space="preserve">Message contents are according to TS 38.508-1 [14] clause 4.6 and 7.3.1 with the following exceptions: </w:t>
      </w:r>
    </w:p>
    <w:p w14:paraId="7E3AE2D9" w14:textId="77777777" w:rsidR="009110AF" w:rsidRPr="00CA53A7" w:rsidRDefault="009110AF" w:rsidP="009110AF">
      <w:pPr>
        <w:pStyle w:val="TH"/>
      </w:pPr>
      <w:r w:rsidRPr="00CA53A7">
        <w:t xml:space="preserve">Table 6.5.1.9.4.3-1: Common Exception messages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10AF" w:rsidRPr="00CA53A7" w14:paraId="6CFB2A01" w14:textId="77777777" w:rsidTr="008C35ED">
        <w:trPr>
          <w:cantSplit/>
          <w:jc w:val="center"/>
        </w:trPr>
        <w:tc>
          <w:tcPr>
            <w:tcW w:w="9697" w:type="dxa"/>
            <w:gridSpan w:val="2"/>
          </w:tcPr>
          <w:p w14:paraId="341D8EC7" w14:textId="77777777" w:rsidR="009110AF" w:rsidRPr="00CA53A7" w:rsidRDefault="009110AF" w:rsidP="008C35ED">
            <w:pPr>
              <w:pStyle w:val="TAH"/>
            </w:pPr>
            <w:r w:rsidRPr="00CA53A7">
              <w:t>Default Message Contents</w:t>
            </w:r>
          </w:p>
        </w:tc>
      </w:tr>
      <w:tr w:rsidR="009110AF" w:rsidRPr="00CA53A7" w14:paraId="36C9350D" w14:textId="77777777" w:rsidTr="008C35ED">
        <w:trPr>
          <w:cantSplit/>
          <w:jc w:val="center"/>
        </w:trPr>
        <w:tc>
          <w:tcPr>
            <w:tcW w:w="3496" w:type="dxa"/>
          </w:tcPr>
          <w:p w14:paraId="7A874DAA" w14:textId="77777777" w:rsidR="009110AF" w:rsidRPr="00CA53A7" w:rsidRDefault="009110AF" w:rsidP="008C35ED">
            <w:pPr>
              <w:pStyle w:val="TAL"/>
            </w:pPr>
            <w:r w:rsidRPr="00CA53A7">
              <w:t>Common contents of system information blocks exceptions</w:t>
            </w:r>
          </w:p>
        </w:tc>
        <w:tc>
          <w:tcPr>
            <w:tcW w:w="6201" w:type="dxa"/>
          </w:tcPr>
          <w:p w14:paraId="33BB62C7" w14:textId="77777777" w:rsidR="009110AF" w:rsidRPr="00CA53A7" w:rsidRDefault="009110AF" w:rsidP="008C35ED">
            <w:pPr>
              <w:pStyle w:val="TAL"/>
            </w:pPr>
          </w:p>
        </w:tc>
      </w:tr>
      <w:tr w:rsidR="009110AF" w:rsidRPr="00CA53A7" w14:paraId="77A55E59" w14:textId="77777777" w:rsidTr="008C35ED">
        <w:trPr>
          <w:cantSplit/>
          <w:jc w:val="center"/>
        </w:trPr>
        <w:tc>
          <w:tcPr>
            <w:tcW w:w="3496" w:type="dxa"/>
          </w:tcPr>
          <w:p w14:paraId="6004F582" w14:textId="77777777" w:rsidR="009110AF" w:rsidRPr="00CA53A7" w:rsidRDefault="009110AF" w:rsidP="008C35ED">
            <w:pPr>
              <w:pStyle w:val="TAL"/>
            </w:pPr>
            <w:r w:rsidRPr="00CA53A7">
              <w:t>Default RRC messages and information elements contents exceptions</w:t>
            </w:r>
          </w:p>
        </w:tc>
        <w:tc>
          <w:tcPr>
            <w:tcW w:w="6201" w:type="dxa"/>
          </w:tcPr>
          <w:p w14:paraId="394B6880" w14:textId="77777777" w:rsidR="009110AF" w:rsidRPr="00CA53A7" w:rsidRDefault="009110AF" w:rsidP="008C35ED">
            <w:pPr>
              <w:pStyle w:val="TAL"/>
            </w:pPr>
            <w:r w:rsidRPr="00CA53A7">
              <w:t>Table H.3.1-9</w:t>
            </w:r>
          </w:p>
          <w:p w14:paraId="1CF4BC09" w14:textId="77777777" w:rsidR="009110AF" w:rsidRPr="00CA53A7" w:rsidRDefault="009110AF" w:rsidP="008C35ED">
            <w:pPr>
              <w:pStyle w:val="TAL"/>
            </w:pPr>
            <w:r w:rsidRPr="00CA53A7">
              <w:rPr>
                <w:lang w:eastAsia="ja-JP"/>
              </w:rPr>
              <w:t>Table H.3.5-4</w:t>
            </w:r>
          </w:p>
          <w:p w14:paraId="73DE6E52" w14:textId="77777777" w:rsidR="009110AF" w:rsidRPr="00CA53A7" w:rsidRDefault="009110AF" w:rsidP="008C35ED">
            <w:pPr>
              <w:pStyle w:val="TAL"/>
            </w:pPr>
            <w:r w:rsidRPr="00CA53A7">
              <w:t>Table H.3.5-9 with Condition CSI-RS RLM</w:t>
            </w:r>
          </w:p>
          <w:p w14:paraId="373B43D0" w14:textId="77777777" w:rsidR="009110AF" w:rsidRPr="00CA53A7" w:rsidRDefault="009110AF" w:rsidP="008C35ED">
            <w:pPr>
              <w:pStyle w:val="TAL"/>
            </w:pPr>
            <w:r w:rsidRPr="00CA53A7">
              <w:t>Table H.3.7-1 with condition DRX.X</w:t>
            </w:r>
          </w:p>
        </w:tc>
      </w:tr>
    </w:tbl>
    <w:p w14:paraId="1E2169BB" w14:textId="77777777" w:rsidR="009110AF" w:rsidRPr="00CA53A7" w:rsidRDefault="009110AF" w:rsidP="009110AF"/>
    <w:p w14:paraId="02E1E5E8" w14:textId="77777777" w:rsidR="009110AF" w:rsidRPr="00CA53A7" w:rsidRDefault="009110AF" w:rsidP="009110AF">
      <w:pPr>
        <w:pStyle w:val="TH"/>
      </w:pPr>
      <w:r w:rsidRPr="00CA53A7">
        <w:lastRenderedPageBreak/>
        <w:t xml:space="preserve">Table </w:t>
      </w:r>
      <w:r w:rsidRPr="00CA53A7">
        <w:rPr>
          <w:lang w:eastAsia="ja-JP"/>
        </w:rPr>
        <w:t>6.5.1.9.4.3-2</w:t>
      </w:r>
      <w:r w:rsidRPr="00CA53A7">
        <w:t xml:space="preserve"> </w:t>
      </w:r>
      <w:r w:rsidRPr="00CA53A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10AF" w:rsidRPr="00CA53A7" w14:paraId="6B380F62" w14:textId="77777777" w:rsidTr="008C35ED">
        <w:tc>
          <w:tcPr>
            <w:tcW w:w="10035" w:type="dxa"/>
            <w:gridSpan w:val="4"/>
            <w:tcBorders>
              <w:top w:val="single" w:sz="4" w:space="0" w:color="auto"/>
              <w:left w:val="single" w:sz="4" w:space="0" w:color="auto"/>
              <w:bottom w:val="single" w:sz="4" w:space="0" w:color="auto"/>
              <w:right w:val="single" w:sz="4" w:space="0" w:color="auto"/>
            </w:tcBorders>
            <w:hideMark/>
          </w:tcPr>
          <w:p w14:paraId="2F3DA6E3" w14:textId="77777777" w:rsidR="009110AF" w:rsidRPr="00CA53A7" w:rsidRDefault="009110AF" w:rsidP="008C35ED">
            <w:pPr>
              <w:pStyle w:val="TAH"/>
              <w:jc w:val="left"/>
              <w:rPr>
                <w:b w:val="0"/>
              </w:rPr>
            </w:pPr>
            <w:r w:rsidRPr="00CA53A7">
              <w:rPr>
                <w:b w:val="0"/>
              </w:rPr>
              <w:t>Derivation Path: TS 38.508-1 [14], Table 4.6.1-28</w:t>
            </w:r>
          </w:p>
        </w:tc>
      </w:tr>
      <w:tr w:rsidR="009110AF" w:rsidRPr="00CA53A7" w14:paraId="17E7F5D1"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60B306EE" w14:textId="77777777" w:rsidR="009110AF" w:rsidRPr="00CA53A7" w:rsidRDefault="009110AF" w:rsidP="008C35ED">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1DBAB1" w14:textId="77777777" w:rsidR="009110AF" w:rsidRPr="00CA53A7" w:rsidRDefault="009110AF" w:rsidP="008C35ED">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428FF729" w14:textId="77777777" w:rsidR="009110AF" w:rsidRPr="00CA53A7" w:rsidRDefault="009110AF" w:rsidP="008C35ED">
            <w:pPr>
              <w:pStyle w:val="TAH"/>
            </w:pPr>
            <w:r w:rsidRPr="00CA53A7">
              <w:t>Comment</w:t>
            </w:r>
          </w:p>
        </w:tc>
        <w:tc>
          <w:tcPr>
            <w:tcW w:w="1530" w:type="dxa"/>
            <w:tcBorders>
              <w:top w:val="single" w:sz="4" w:space="0" w:color="auto"/>
              <w:left w:val="single" w:sz="4" w:space="0" w:color="auto"/>
              <w:bottom w:val="single" w:sz="4" w:space="0" w:color="auto"/>
              <w:right w:val="single" w:sz="4" w:space="0" w:color="auto"/>
            </w:tcBorders>
            <w:hideMark/>
          </w:tcPr>
          <w:p w14:paraId="2809B816" w14:textId="77777777" w:rsidR="009110AF" w:rsidRPr="00CA53A7" w:rsidRDefault="009110AF" w:rsidP="008C35ED">
            <w:pPr>
              <w:pStyle w:val="TAH"/>
            </w:pPr>
            <w:r w:rsidRPr="00CA53A7">
              <w:t>Condition</w:t>
            </w:r>
          </w:p>
        </w:tc>
      </w:tr>
      <w:tr w:rsidR="009110AF" w:rsidRPr="00CA53A7" w14:paraId="36926835"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38CE13E4" w14:textId="77777777" w:rsidR="009110AF" w:rsidRPr="00CA53A7" w:rsidRDefault="009110AF" w:rsidP="008C35ED">
            <w:pPr>
              <w:pStyle w:val="TAL"/>
            </w:pPr>
            <w:r w:rsidRPr="00CA53A7">
              <w:t>SIB</w:t>
            </w:r>
            <w:proofErr w:type="gramStart"/>
            <w:r w:rsidRPr="00CA53A7">
              <w:t>1 ::=</w:t>
            </w:r>
            <w:proofErr w:type="gram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DDD7CF"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5DAD1310" w14:textId="77777777" w:rsidR="009110AF" w:rsidRPr="00CA53A7" w:rsidRDefault="009110AF" w:rsidP="008C35ED">
            <w:pPr>
              <w:pStyle w:val="TAL"/>
            </w:pPr>
          </w:p>
        </w:tc>
        <w:tc>
          <w:tcPr>
            <w:tcW w:w="1530" w:type="dxa"/>
            <w:tcBorders>
              <w:top w:val="single" w:sz="4" w:space="0" w:color="auto"/>
              <w:left w:val="single" w:sz="4" w:space="0" w:color="auto"/>
              <w:bottom w:val="single" w:sz="4" w:space="0" w:color="auto"/>
              <w:right w:val="single" w:sz="4" w:space="0" w:color="auto"/>
            </w:tcBorders>
          </w:tcPr>
          <w:p w14:paraId="53C1381C" w14:textId="77777777" w:rsidR="009110AF" w:rsidRPr="00CA53A7" w:rsidRDefault="009110AF" w:rsidP="008C35ED">
            <w:pPr>
              <w:pStyle w:val="TAL"/>
            </w:pPr>
          </w:p>
        </w:tc>
      </w:tr>
      <w:tr w:rsidR="009110AF" w:rsidRPr="00CA53A7" w14:paraId="77BD628A"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9B49185" w14:textId="77777777" w:rsidR="009110AF" w:rsidRPr="00CA53A7" w:rsidRDefault="009110AF" w:rsidP="008C35ED">
            <w:pPr>
              <w:pStyle w:val="TAL"/>
            </w:pPr>
            <w:r w:rsidRPr="00CA53A7">
              <w:t xml:space="preserve">  </w:t>
            </w:r>
            <w:proofErr w:type="spellStart"/>
            <w:r w:rsidRPr="00CA53A7">
              <w:t>cellSelectionInfoSEQUENCE</w:t>
            </w:r>
            <w:proofErr w:type="spellEnd"/>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F3F741C"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10561304" w14:textId="77777777" w:rsidR="009110AF" w:rsidRPr="00CA53A7" w:rsidRDefault="009110AF" w:rsidP="008C35ED">
            <w:pPr>
              <w:pStyle w:val="TAL"/>
            </w:pPr>
          </w:p>
        </w:tc>
        <w:tc>
          <w:tcPr>
            <w:tcW w:w="1530" w:type="dxa"/>
            <w:tcBorders>
              <w:top w:val="single" w:sz="4" w:space="0" w:color="auto"/>
              <w:left w:val="single" w:sz="4" w:space="0" w:color="auto"/>
              <w:bottom w:val="single" w:sz="4" w:space="0" w:color="auto"/>
              <w:right w:val="single" w:sz="4" w:space="0" w:color="auto"/>
            </w:tcBorders>
          </w:tcPr>
          <w:p w14:paraId="512446CF" w14:textId="77777777" w:rsidR="009110AF" w:rsidRPr="00CA53A7" w:rsidRDefault="009110AF" w:rsidP="008C35ED">
            <w:pPr>
              <w:pStyle w:val="TAL"/>
            </w:pPr>
          </w:p>
        </w:tc>
      </w:tr>
      <w:tr w:rsidR="009110AF" w:rsidRPr="00CA53A7" w14:paraId="50ECF19D" w14:textId="77777777" w:rsidTr="008C35ED">
        <w:tc>
          <w:tcPr>
            <w:tcW w:w="4536" w:type="dxa"/>
            <w:tcBorders>
              <w:top w:val="single" w:sz="4" w:space="0" w:color="auto"/>
              <w:left w:val="single" w:sz="4" w:space="0" w:color="auto"/>
              <w:bottom w:val="nil"/>
              <w:right w:val="single" w:sz="4" w:space="0" w:color="auto"/>
            </w:tcBorders>
            <w:hideMark/>
          </w:tcPr>
          <w:p w14:paraId="377A4530" w14:textId="77777777" w:rsidR="009110AF" w:rsidRPr="00CA53A7" w:rsidRDefault="009110AF" w:rsidP="008C35ED">
            <w:pPr>
              <w:pStyle w:val="TAL"/>
            </w:pPr>
            <w:r w:rsidRPr="00CA53A7">
              <w:t xml:space="preserve">    q-</w:t>
            </w:r>
            <w:proofErr w:type="spellStart"/>
            <w:r w:rsidRPr="00CA53A7">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BD226B" w14:textId="77777777" w:rsidR="009110AF" w:rsidRPr="00CA53A7" w:rsidRDefault="009110AF" w:rsidP="008C35ED">
            <w:pPr>
              <w:pStyle w:val="TAL"/>
            </w:pPr>
            <w:r w:rsidRPr="00CA53A7">
              <w:t>-46</w:t>
            </w:r>
          </w:p>
        </w:tc>
        <w:tc>
          <w:tcPr>
            <w:tcW w:w="1701" w:type="dxa"/>
            <w:tcBorders>
              <w:top w:val="single" w:sz="4" w:space="0" w:color="auto"/>
              <w:left w:val="single" w:sz="4" w:space="0" w:color="auto"/>
              <w:bottom w:val="single" w:sz="4" w:space="0" w:color="auto"/>
              <w:right w:val="single" w:sz="4" w:space="0" w:color="auto"/>
            </w:tcBorders>
            <w:hideMark/>
          </w:tcPr>
          <w:p w14:paraId="3ADE56DC" w14:textId="77777777" w:rsidR="009110AF" w:rsidRPr="00CA53A7" w:rsidRDefault="009110AF" w:rsidP="008C35ED">
            <w:pPr>
              <w:pStyle w:val="TAL"/>
            </w:pPr>
            <w:r w:rsidRPr="00CA53A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7EB716A7" w14:textId="77777777" w:rsidR="009110AF" w:rsidRPr="00CA53A7" w:rsidRDefault="009110AF" w:rsidP="008C35ED">
            <w:pPr>
              <w:pStyle w:val="TAL"/>
            </w:pPr>
            <w:r w:rsidRPr="00CA53A7">
              <w:t>dBm/15kHz or dBm/30kHz</w:t>
            </w:r>
          </w:p>
        </w:tc>
      </w:tr>
      <w:tr w:rsidR="009110AF" w:rsidRPr="00CA53A7" w14:paraId="18461080"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CFDF1EC" w14:textId="77777777" w:rsidR="009110AF" w:rsidRPr="00CA53A7" w:rsidRDefault="009110AF" w:rsidP="008C35ED">
            <w:pPr>
              <w:pStyle w:val="PL"/>
              <w:rPr>
                <w:rFonts w:ascii="Arial" w:hAnsi="Arial"/>
                <w:noProof w:val="0"/>
                <w:sz w:val="18"/>
              </w:rPr>
            </w:pPr>
            <w:r w:rsidRPr="00CA53A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36B511" w14:textId="77777777" w:rsidR="009110AF" w:rsidRPr="00CA53A7" w:rsidRDefault="009110AF" w:rsidP="008C35E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3ECD07D8" w14:textId="77777777" w:rsidR="009110AF" w:rsidRPr="00CA53A7" w:rsidRDefault="009110AF" w:rsidP="008C35E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AB2CBEC" w14:textId="77777777" w:rsidR="009110AF" w:rsidRPr="00CA53A7" w:rsidRDefault="009110AF" w:rsidP="008C35ED">
            <w:pPr>
              <w:pStyle w:val="PL"/>
              <w:rPr>
                <w:rFonts w:ascii="Arial" w:hAnsi="Arial"/>
                <w:noProof w:val="0"/>
                <w:sz w:val="18"/>
              </w:rPr>
            </w:pPr>
          </w:p>
        </w:tc>
      </w:tr>
      <w:tr w:rsidR="009110AF" w:rsidRPr="00CA53A7" w14:paraId="7C559CB8"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52F3CA54" w14:textId="77777777" w:rsidR="009110AF" w:rsidRPr="00CA53A7" w:rsidRDefault="009110AF" w:rsidP="008C35ED">
            <w:pPr>
              <w:pStyle w:val="PL"/>
              <w:rPr>
                <w:rFonts w:ascii="Arial" w:hAnsi="Arial"/>
                <w:noProof w:val="0"/>
                <w:sz w:val="18"/>
              </w:rPr>
            </w:pPr>
            <w:r w:rsidRPr="00CA53A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DA5CB75" w14:textId="77777777" w:rsidR="009110AF" w:rsidRPr="00CA53A7" w:rsidRDefault="009110AF" w:rsidP="008C35E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7B4AA2" w14:textId="77777777" w:rsidR="009110AF" w:rsidRPr="00CA53A7" w:rsidRDefault="009110AF" w:rsidP="008C35E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0EAD761" w14:textId="77777777" w:rsidR="009110AF" w:rsidRPr="00CA53A7" w:rsidRDefault="009110AF" w:rsidP="008C35ED">
            <w:pPr>
              <w:rPr>
                <w:rFonts w:ascii="Arial" w:hAnsi="Arial"/>
                <w:sz w:val="18"/>
              </w:rPr>
            </w:pPr>
          </w:p>
        </w:tc>
      </w:tr>
    </w:tbl>
    <w:p w14:paraId="7B6A420A" w14:textId="77777777" w:rsidR="009110AF" w:rsidRPr="00CA53A7" w:rsidRDefault="009110AF" w:rsidP="009110AF"/>
    <w:p w14:paraId="36747BEF" w14:textId="77777777" w:rsidR="009110AF" w:rsidRPr="00CA53A7" w:rsidRDefault="009110AF" w:rsidP="009110AF">
      <w:pPr>
        <w:pStyle w:val="TH"/>
        <w:rPr>
          <w:lang w:eastAsia="zh-CN"/>
        </w:rPr>
      </w:pPr>
      <w:r w:rsidRPr="00CA53A7">
        <w:t xml:space="preserve">Table </w:t>
      </w:r>
      <w:r w:rsidRPr="00CA53A7">
        <w:rPr>
          <w:lang w:eastAsia="ja-JP"/>
        </w:rPr>
        <w:t>6.5.1.9.4.3-3</w:t>
      </w:r>
      <w:r w:rsidRPr="00CA53A7">
        <w:t>: RLF-</w:t>
      </w:r>
      <w:proofErr w:type="spellStart"/>
      <w:r w:rsidRPr="00CA53A7">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10AF" w:rsidRPr="00CA53A7" w14:paraId="399BA8B5" w14:textId="77777777" w:rsidTr="008C35ED">
        <w:tc>
          <w:tcPr>
            <w:tcW w:w="9750" w:type="dxa"/>
            <w:gridSpan w:val="4"/>
            <w:tcBorders>
              <w:top w:val="single" w:sz="4" w:space="0" w:color="auto"/>
              <w:left w:val="single" w:sz="4" w:space="0" w:color="auto"/>
              <w:bottom w:val="single" w:sz="4" w:space="0" w:color="auto"/>
              <w:right w:val="single" w:sz="4" w:space="0" w:color="auto"/>
            </w:tcBorders>
            <w:hideMark/>
          </w:tcPr>
          <w:p w14:paraId="2DC354DF" w14:textId="77777777" w:rsidR="009110AF" w:rsidRPr="00CA53A7" w:rsidRDefault="009110AF" w:rsidP="008C35ED">
            <w:pPr>
              <w:pStyle w:val="TAH"/>
              <w:jc w:val="left"/>
              <w:rPr>
                <w:b w:val="0"/>
                <w:bCs/>
                <w:lang w:eastAsia="ja-JP"/>
              </w:rPr>
            </w:pPr>
            <w:r w:rsidRPr="00CA53A7">
              <w:rPr>
                <w:b w:val="0"/>
                <w:bCs/>
              </w:rPr>
              <w:t>Derivation Path: TS 38.508-1 [14], Table 4.6.3-</w:t>
            </w:r>
            <w:r w:rsidRPr="00CA53A7">
              <w:rPr>
                <w:b w:val="0"/>
                <w:bCs/>
                <w:lang w:eastAsia="ja-JP"/>
              </w:rPr>
              <w:t>150</w:t>
            </w:r>
          </w:p>
        </w:tc>
      </w:tr>
      <w:tr w:rsidR="009110AF" w:rsidRPr="00CA53A7" w14:paraId="24E2DFF7"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3A3FC5A" w14:textId="77777777" w:rsidR="009110AF" w:rsidRPr="00CA53A7" w:rsidRDefault="009110AF" w:rsidP="008C35ED">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14BEF1" w14:textId="77777777" w:rsidR="009110AF" w:rsidRPr="00CA53A7" w:rsidRDefault="009110AF" w:rsidP="008C35ED">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67EE10DE" w14:textId="77777777" w:rsidR="009110AF" w:rsidRPr="00CA53A7" w:rsidRDefault="009110AF" w:rsidP="008C35ED">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330A1560" w14:textId="77777777" w:rsidR="009110AF" w:rsidRPr="00CA53A7" w:rsidRDefault="009110AF" w:rsidP="008C35ED">
            <w:pPr>
              <w:pStyle w:val="TAH"/>
            </w:pPr>
            <w:r w:rsidRPr="00CA53A7">
              <w:t>Condition</w:t>
            </w:r>
          </w:p>
        </w:tc>
      </w:tr>
      <w:tr w:rsidR="009110AF" w:rsidRPr="00CA53A7" w14:paraId="4393729E"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EB6C346" w14:textId="77777777" w:rsidR="009110AF" w:rsidRPr="00CA53A7" w:rsidRDefault="009110AF" w:rsidP="008C35ED">
            <w:pPr>
              <w:pStyle w:val="TAL"/>
            </w:pPr>
            <w:r w:rsidRPr="00CA53A7">
              <w:t>RLF-</w:t>
            </w:r>
            <w:proofErr w:type="spellStart"/>
            <w:proofErr w:type="gramStart"/>
            <w:r w:rsidRPr="00CA53A7">
              <w:t>TimersAndConstants</w:t>
            </w:r>
            <w:proofErr w:type="spellEnd"/>
            <w:r w:rsidRPr="00CA53A7">
              <w:t xml:space="preserve"> ::=</w:t>
            </w:r>
            <w:proofErr w:type="gram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6E2547"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0098EE43"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5F92F2D" w14:textId="77777777" w:rsidR="009110AF" w:rsidRPr="00CA53A7" w:rsidRDefault="009110AF" w:rsidP="008C35ED">
            <w:pPr>
              <w:pStyle w:val="TAL"/>
            </w:pPr>
          </w:p>
        </w:tc>
      </w:tr>
      <w:tr w:rsidR="009110AF" w:rsidRPr="00CA53A7" w14:paraId="1EE8A953"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0AA0EF41" w14:textId="77777777" w:rsidR="009110AF" w:rsidRPr="00CA53A7" w:rsidRDefault="009110AF" w:rsidP="008C35ED">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B07564C" w14:textId="77777777" w:rsidR="009110AF" w:rsidRPr="00CA53A7" w:rsidRDefault="009110AF" w:rsidP="008C35ED">
            <w:pPr>
              <w:pStyle w:val="TAL"/>
              <w:rPr>
                <w:lang w:eastAsia="ja-JP"/>
              </w:rPr>
            </w:pPr>
            <w:r w:rsidRPr="00CA53A7">
              <w:t>ms</w:t>
            </w:r>
            <w:r w:rsidRPr="00CA53A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386789A" w14:textId="77777777" w:rsidR="009110AF" w:rsidRPr="00CA53A7" w:rsidRDefault="009110AF" w:rsidP="008C35E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CD815E" w14:textId="77777777" w:rsidR="009110AF" w:rsidRPr="00CA53A7" w:rsidRDefault="009110AF" w:rsidP="008C35ED">
            <w:pPr>
              <w:pStyle w:val="TAL"/>
            </w:pPr>
          </w:p>
        </w:tc>
      </w:tr>
      <w:tr w:rsidR="009110AF" w:rsidRPr="00CA53A7" w14:paraId="643D1FD6"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5EB49524" w14:textId="77777777" w:rsidR="009110AF" w:rsidRPr="00CA53A7" w:rsidRDefault="009110AF" w:rsidP="008C35ED">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50CA6490"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7F80C405"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9ED009C" w14:textId="77777777" w:rsidR="009110AF" w:rsidRPr="00CA53A7" w:rsidRDefault="009110AF" w:rsidP="008C35ED">
            <w:pPr>
              <w:pStyle w:val="TAL"/>
            </w:pPr>
          </w:p>
        </w:tc>
      </w:tr>
    </w:tbl>
    <w:p w14:paraId="17FB334E" w14:textId="77777777" w:rsidR="009110AF" w:rsidRPr="00CA53A7" w:rsidRDefault="009110AF" w:rsidP="009110AF"/>
    <w:p w14:paraId="1AEBF3A8" w14:textId="77777777" w:rsidR="009110AF" w:rsidRPr="00CA53A7" w:rsidRDefault="009110AF" w:rsidP="009110AF">
      <w:pPr>
        <w:pStyle w:val="TH"/>
        <w:rPr>
          <w:lang w:eastAsia="zh-CN"/>
        </w:rPr>
      </w:pPr>
      <w:r w:rsidRPr="00CA53A7">
        <w:t xml:space="preserve">Table </w:t>
      </w:r>
      <w:r w:rsidRPr="00CA53A7">
        <w:rPr>
          <w:lang w:eastAsia="ja-JP"/>
        </w:rPr>
        <w:t>6.5.1.9.4.3-4</w:t>
      </w:r>
      <w:r w:rsidRPr="00CA53A7">
        <w:t xml:space="preserve">: </w:t>
      </w:r>
      <w:proofErr w:type="spellStart"/>
      <w:r w:rsidRPr="00CA53A7">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10AF" w:rsidRPr="00CA53A7" w14:paraId="3B104949" w14:textId="77777777" w:rsidTr="008C35ED">
        <w:tc>
          <w:tcPr>
            <w:tcW w:w="9750" w:type="dxa"/>
            <w:gridSpan w:val="4"/>
            <w:tcBorders>
              <w:top w:val="single" w:sz="4" w:space="0" w:color="auto"/>
              <w:left w:val="single" w:sz="4" w:space="0" w:color="auto"/>
              <w:bottom w:val="single" w:sz="4" w:space="0" w:color="auto"/>
              <w:right w:val="single" w:sz="4" w:space="0" w:color="auto"/>
            </w:tcBorders>
            <w:hideMark/>
          </w:tcPr>
          <w:p w14:paraId="68EF2FF9" w14:textId="77777777" w:rsidR="009110AF" w:rsidRPr="00CA53A7" w:rsidRDefault="009110AF" w:rsidP="008C35ED">
            <w:pPr>
              <w:pStyle w:val="TAH"/>
              <w:jc w:val="left"/>
              <w:rPr>
                <w:b w:val="0"/>
                <w:bCs/>
                <w:lang w:eastAsia="ja-JP"/>
              </w:rPr>
            </w:pPr>
            <w:r w:rsidRPr="00CA53A7">
              <w:rPr>
                <w:b w:val="0"/>
                <w:bCs/>
              </w:rPr>
              <w:t>Derivation Path: TS 38.508-1 [14], Table 4.6.3-</w:t>
            </w:r>
            <w:r w:rsidRPr="00CA53A7">
              <w:rPr>
                <w:b w:val="0"/>
                <w:bCs/>
                <w:lang w:eastAsia="ja-JP"/>
              </w:rPr>
              <w:t>19</w:t>
            </w:r>
          </w:p>
        </w:tc>
      </w:tr>
      <w:tr w:rsidR="009110AF" w:rsidRPr="00CA53A7" w14:paraId="1C40BF4A"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7AD84996" w14:textId="77777777" w:rsidR="009110AF" w:rsidRPr="00CA53A7" w:rsidRDefault="009110AF" w:rsidP="008C35ED">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8BF80D" w14:textId="77777777" w:rsidR="009110AF" w:rsidRPr="00CA53A7" w:rsidRDefault="009110AF" w:rsidP="008C35ED">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2B7EE9A" w14:textId="77777777" w:rsidR="009110AF" w:rsidRPr="00CA53A7" w:rsidRDefault="009110AF" w:rsidP="008C35ED">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54968A7" w14:textId="77777777" w:rsidR="009110AF" w:rsidRPr="00CA53A7" w:rsidRDefault="009110AF" w:rsidP="008C35ED">
            <w:pPr>
              <w:pStyle w:val="TAH"/>
            </w:pPr>
            <w:r w:rsidRPr="00CA53A7">
              <w:t>Condition</w:t>
            </w:r>
          </w:p>
        </w:tc>
      </w:tr>
      <w:tr w:rsidR="009110AF" w:rsidRPr="00CA53A7" w14:paraId="0B669828"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7AF72DA8" w14:textId="77777777" w:rsidR="009110AF" w:rsidRPr="00CA53A7" w:rsidRDefault="009110AF" w:rsidP="008C35ED">
            <w:pPr>
              <w:pStyle w:val="TAL"/>
            </w:pPr>
            <w:proofErr w:type="spellStart"/>
            <w:proofErr w:type="gramStart"/>
            <w:r w:rsidRPr="00CA53A7">
              <w:t>CellGroupConfig</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779F7393"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3B21BDAC"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18763F49" w14:textId="77777777" w:rsidR="009110AF" w:rsidRPr="00CA53A7" w:rsidRDefault="009110AF" w:rsidP="008C35ED">
            <w:pPr>
              <w:pStyle w:val="TAL"/>
            </w:pPr>
          </w:p>
        </w:tc>
      </w:tr>
      <w:tr w:rsidR="009110AF" w:rsidRPr="00CA53A7" w14:paraId="7A360CA7"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79E7F8B1" w14:textId="77777777" w:rsidR="009110AF" w:rsidRPr="00CA53A7" w:rsidRDefault="009110AF" w:rsidP="008C35ED">
            <w:pPr>
              <w:pStyle w:val="TAL"/>
            </w:pPr>
            <w:r w:rsidRPr="00CA53A7">
              <w:t xml:space="preserve">  </w:t>
            </w:r>
            <w:proofErr w:type="spellStart"/>
            <w:r w:rsidRPr="00CA53A7">
              <w:t>spCellConfig</w:t>
            </w:r>
            <w:proofErr w:type="spell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33C870D" w14:textId="77777777" w:rsidR="009110AF" w:rsidRPr="00CA53A7" w:rsidRDefault="009110AF" w:rsidP="008C35E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415D503" w14:textId="77777777" w:rsidR="009110AF" w:rsidRPr="00CA53A7" w:rsidRDefault="009110AF" w:rsidP="008C35E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99C561" w14:textId="77777777" w:rsidR="009110AF" w:rsidRPr="00CA53A7" w:rsidRDefault="009110AF" w:rsidP="008C35ED">
            <w:pPr>
              <w:pStyle w:val="TAL"/>
            </w:pPr>
          </w:p>
        </w:tc>
      </w:tr>
      <w:tr w:rsidR="009110AF" w:rsidRPr="00CA53A7" w14:paraId="5D2B54D5" w14:textId="77777777" w:rsidTr="008C35ED">
        <w:tc>
          <w:tcPr>
            <w:tcW w:w="4536" w:type="dxa"/>
            <w:tcBorders>
              <w:top w:val="single" w:sz="4" w:space="0" w:color="auto"/>
              <w:left w:val="single" w:sz="4" w:space="0" w:color="auto"/>
              <w:bottom w:val="single" w:sz="4" w:space="0" w:color="auto"/>
              <w:right w:val="single" w:sz="4" w:space="0" w:color="auto"/>
            </w:tcBorders>
          </w:tcPr>
          <w:p w14:paraId="06904A86" w14:textId="77777777" w:rsidR="009110AF" w:rsidRPr="00CA53A7" w:rsidRDefault="009110AF" w:rsidP="008C35ED">
            <w:pPr>
              <w:pStyle w:val="TAL"/>
            </w:pPr>
            <w:r w:rsidRPr="00CA53A7">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6887A0B6"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362D6280"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628900F" w14:textId="77777777" w:rsidR="009110AF" w:rsidRPr="00CA53A7" w:rsidRDefault="009110AF" w:rsidP="008C35ED">
            <w:pPr>
              <w:pStyle w:val="TAL"/>
            </w:pPr>
          </w:p>
        </w:tc>
      </w:tr>
      <w:tr w:rsidR="009110AF" w:rsidRPr="00CA53A7" w14:paraId="25204CED" w14:textId="77777777" w:rsidTr="008C35ED">
        <w:tc>
          <w:tcPr>
            <w:tcW w:w="4536" w:type="dxa"/>
            <w:tcBorders>
              <w:top w:val="single" w:sz="4" w:space="0" w:color="auto"/>
              <w:left w:val="single" w:sz="4" w:space="0" w:color="auto"/>
              <w:bottom w:val="single" w:sz="4" w:space="0" w:color="auto"/>
              <w:right w:val="single" w:sz="4" w:space="0" w:color="auto"/>
            </w:tcBorders>
          </w:tcPr>
          <w:p w14:paraId="626250DC" w14:textId="77777777" w:rsidR="009110AF" w:rsidRPr="00CA53A7" w:rsidRDefault="009110AF" w:rsidP="008C35ED">
            <w:pPr>
              <w:pStyle w:val="TAL"/>
            </w:pPr>
            <w:r w:rsidRPr="00CA53A7">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70C4EDD2" w14:textId="77777777" w:rsidR="009110AF" w:rsidRPr="00CA53A7" w:rsidRDefault="009110AF" w:rsidP="008C35ED">
            <w:pPr>
              <w:pStyle w:val="TAL"/>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DE492B1" w14:textId="77777777" w:rsidR="009110AF" w:rsidRPr="00CA53A7" w:rsidRDefault="009110AF" w:rsidP="008C35ED">
            <w:pPr>
              <w:pStyle w:val="TAL"/>
            </w:pPr>
            <w:r w:rsidRPr="00CA53A7">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54DC5E73" w14:textId="77777777" w:rsidR="009110AF" w:rsidRPr="00CA53A7" w:rsidRDefault="009110AF" w:rsidP="008C35ED">
            <w:pPr>
              <w:pStyle w:val="TAL"/>
            </w:pPr>
          </w:p>
        </w:tc>
      </w:tr>
      <w:tr w:rsidR="009110AF" w:rsidRPr="00CA53A7" w14:paraId="5FA58DAA" w14:textId="77777777" w:rsidTr="008C35ED">
        <w:tc>
          <w:tcPr>
            <w:tcW w:w="4536" w:type="dxa"/>
            <w:tcBorders>
              <w:top w:val="single" w:sz="4" w:space="0" w:color="auto"/>
              <w:left w:val="single" w:sz="4" w:space="0" w:color="auto"/>
              <w:bottom w:val="single" w:sz="4" w:space="0" w:color="auto"/>
              <w:right w:val="single" w:sz="4" w:space="0" w:color="auto"/>
            </w:tcBorders>
          </w:tcPr>
          <w:p w14:paraId="6333F032" w14:textId="77777777" w:rsidR="009110AF" w:rsidRPr="00CA53A7" w:rsidRDefault="009110AF" w:rsidP="008C35ED">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A928EAC"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43783486"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7583E2ED" w14:textId="77777777" w:rsidR="009110AF" w:rsidRPr="00CA53A7" w:rsidRDefault="009110AF" w:rsidP="008C35ED">
            <w:pPr>
              <w:pStyle w:val="TAL"/>
            </w:pPr>
          </w:p>
        </w:tc>
      </w:tr>
      <w:tr w:rsidR="009110AF" w:rsidRPr="00CA53A7" w14:paraId="6D38E06D" w14:textId="77777777" w:rsidTr="008C35ED">
        <w:tc>
          <w:tcPr>
            <w:tcW w:w="4536" w:type="dxa"/>
            <w:tcBorders>
              <w:top w:val="single" w:sz="4" w:space="0" w:color="auto"/>
              <w:left w:val="single" w:sz="4" w:space="0" w:color="auto"/>
              <w:bottom w:val="single" w:sz="4" w:space="0" w:color="auto"/>
              <w:right w:val="single" w:sz="4" w:space="0" w:color="auto"/>
            </w:tcBorders>
          </w:tcPr>
          <w:p w14:paraId="6D389E6D" w14:textId="77777777" w:rsidR="009110AF" w:rsidRPr="00CA53A7" w:rsidRDefault="009110AF" w:rsidP="008C35ED">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3022BC7A"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3FA557FB"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452D12D9" w14:textId="77777777" w:rsidR="009110AF" w:rsidRPr="00CA53A7" w:rsidRDefault="009110AF" w:rsidP="008C35ED">
            <w:pPr>
              <w:pStyle w:val="TAL"/>
            </w:pPr>
          </w:p>
        </w:tc>
      </w:tr>
      <w:tr w:rsidR="009110AF" w:rsidRPr="00CA53A7" w14:paraId="7AE0EC87"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3A06AE62" w14:textId="77777777" w:rsidR="009110AF" w:rsidRPr="00CA53A7" w:rsidRDefault="009110AF" w:rsidP="008C35ED">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2D5CB7F3"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5909B0A7"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63CAEC87" w14:textId="77777777" w:rsidR="009110AF" w:rsidRPr="00CA53A7" w:rsidRDefault="009110AF" w:rsidP="008C35ED">
            <w:pPr>
              <w:pStyle w:val="TAL"/>
            </w:pPr>
          </w:p>
        </w:tc>
      </w:tr>
    </w:tbl>
    <w:p w14:paraId="21DEF00E" w14:textId="77777777" w:rsidR="009110AF" w:rsidRPr="00CA53A7" w:rsidRDefault="009110AF" w:rsidP="009110AF"/>
    <w:p w14:paraId="00AC0A0E" w14:textId="77777777" w:rsidR="009110AF" w:rsidRPr="00CA53A7" w:rsidRDefault="009110AF" w:rsidP="009110AF">
      <w:pPr>
        <w:pStyle w:val="Heading5"/>
        <w:rPr>
          <w:rFonts w:eastAsia="MS Mincho"/>
        </w:rPr>
      </w:pPr>
      <w:r w:rsidRPr="00CA53A7">
        <w:t>6.5.1.9.5</w:t>
      </w:r>
      <w:r w:rsidRPr="00CA53A7">
        <w:tab/>
        <w:t>Test requirement</w:t>
      </w:r>
    </w:p>
    <w:p w14:paraId="630A5AB4" w14:textId="77777777" w:rsidR="009110AF" w:rsidRPr="00CA53A7" w:rsidRDefault="009110AF" w:rsidP="009110AF">
      <w:r w:rsidRPr="00CA53A7">
        <w:t xml:space="preserve">Tables 6.5.1.9.4.1-3 and 6.5.1.9.5-1 define the primary level settings including test tolerances for Radio Link Monitoring Out-of-sync Test for FR1 </w:t>
      </w:r>
      <w:proofErr w:type="spellStart"/>
      <w:r w:rsidRPr="00CA53A7">
        <w:t>PCell</w:t>
      </w:r>
      <w:proofErr w:type="spellEnd"/>
      <w:r w:rsidRPr="00CA53A7">
        <w:t xml:space="preserve"> configured with CSI-RS-based RLM in DRX mode.</w:t>
      </w:r>
    </w:p>
    <w:p w14:paraId="1F469E42" w14:textId="77777777" w:rsidR="009110AF" w:rsidRPr="00CA53A7" w:rsidRDefault="009110AF" w:rsidP="009110AF">
      <w:pPr>
        <w:pStyle w:val="TH"/>
        <w:rPr>
          <w:rFonts w:eastAsia="Malgun Gothic"/>
          <w:kern w:val="20"/>
        </w:rPr>
      </w:pPr>
      <w:r w:rsidRPr="00CA53A7">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10AF" w:rsidRPr="00CA53A7" w14:paraId="73D6BD21" w14:textId="77777777" w:rsidTr="008C35ED">
        <w:trPr>
          <w:cantSplit/>
          <w:trHeight w:val="169"/>
          <w:jc w:val="center"/>
        </w:trPr>
        <w:tc>
          <w:tcPr>
            <w:tcW w:w="2887" w:type="dxa"/>
            <w:gridSpan w:val="2"/>
            <w:tcBorders>
              <w:top w:val="single" w:sz="4" w:space="0" w:color="auto"/>
              <w:left w:val="single" w:sz="4" w:space="0" w:color="auto"/>
              <w:bottom w:val="nil"/>
            </w:tcBorders>
            <w:shd w:val="clear" w:color="auto" w:fill="auto"/>
          </w:tcPr>
          <w:p w14:paraId="73321A5F" w14:textId="77777777" w:rsidR="009110AF" w:rsidRPr="00CA53A7" w:rsidRDefault="009110AF" w:rsidP="008C35ED">
            <w:pPr>
              <w:pStyle w:val="TAH"/>
            </w:pPr>
            <w:r w:rsidRPr="00CA53A7">
              <w:t>Parameter</w:t>
            </w:r>
          </w:p>
        </w:tc>
        <w:tc>
          <w:tcPr>
            <w:tcW w:w="1701" w:type="dxa"/>
            <w:tcBorders>
              <w:top w:val="single" w:sz="4" w:space="0" w:color="auto"/>
              <w:bottom w:val="nil"/>
            </w:tcBorders>
            <w:shd w:val="clear" w:color="auto" w:fill="auto"/>
          </w:tcPr>
          <w:p w14:paraId="642AAAE4" w14:textId="77777777" w:rsidR="009110AF" w:rsidRPr="00CA53A7" w:rsidRDefault="009110AF" w:rsidP="008C35ED">
            <w:pPr>
              <w:pStyle w:val="TAH"/>
            </w:pPr>
            <w:r w:rsidRPr="00CA53A7">
              <w:t>Unit</w:t>
            </w:r>
          </w:p>
        </w:tc>
        <w:tc>
          <w:tcPr>
            <w:tcW w:w="5154" w:type="dxa"/>
            <w:gridSpan w:val="3"/>
            <w:tcBorders>
              <w:top w:val="single" w:sz="4" w:space="0" w:color="auto"/>
            </w:tcBorders>
          </w:tcPr>
          <w:p w14:paraId="53EADABF" w14:textId="77777777" w:rsidR="009110AF" w:rsidRPr="00CA53A7" w:rsidRDefault="009110AF" w:rsidP="008C35ED">
            <w:pPr>
              <w:pStyle w:val="TAH"/>
            </w:pPr>
            <w:r w:rsidRPr="00CA53A7">
              <w:t>Test 1</w:t>
            </w:r>
          </w:p>
        </w:tc>
      </w:tr>
      <w:tr w:rsidR="009110AF" w:rsidRPr="00CA53A7" w14:paraId="030B1D33" w14:textId="77777777" w:rsidTr="008C35ED">
        <w:trPr>
          <w:cantSplit/>
          <w:trHeight w:val="191"/>
          <w:jc w:val="center"/>
        </w:trPr>
        <w:tc>
          <w:tcPr>
            <w:tcW w:w="2887" w:type="dxa"/>
            <w:gridSpan w:val="2"/>
            <w:tcBorders>
              <w:top w:val="nil"/>
              <w:left w:val="single" w:sz="4" w:space="0" w:color="auto"/>
              <w:bottom w:val="single" w:sz="4" w:space="0" w:color="auto"/>
            </w:tcBorders>
            <w:shd w:val="clear" w:color="auto" w:fill="auto"/>
          </w:tcPr>
          <w:p w14:paraId="1022A2D6" w14:textId="77777777" w:rsidR="009110AF" w:rsidRPr="00CA53A7" w:rsidRDefault="009110AF" w:rsidP="008C35ED">
            <w:pPr>
              <w:pStyle w:val="TAH"/>
            </w:pPr>
          </w:p>
        </w:tc>
        <w:tc>
          <w:tcPr>
            <w:tcW w:w="1701" w:type="dxa"/>
            <w:tcBorders>
              <w:top w:val="nil"/>
              <w:bottom w:val="single" w:sz="4" w:space="0" w:color="auto"/>
            </w:tcBorders>
            <w:shd w:val="clear" w:color="auto" w:fill="auto"/>
          </w:tcPr>
          <w:p w14:paraId="1BCDAB5C" w14:textId="77777777" w:rsidR="009110AF" w:rsidRPr="00CA53A7" w:rsidRDefault="009110AF" w:rsidP="008C35ED">
            <w:pPr>
              <w:pStyle w:val="TAH"/>
            </w:pPr>
          </w:p>
        </w:tc>
        <w:tc>
          <w:tcPr>
            <w:tcW w:w="1718" w:type="dxa"/>
            <w:tcBorders>
              <w:bottom w:val="single" w:sz="4" w:space="0" w:color="auto"/>
            </w:tcBorders>
          </w:tcPr>
          <w:p w14:paraId="3C33A411" w14:textId="77777777" w:rsidR="009110AF" w:rsidRPr="00CA53A7" w:rsidRDefault="009110AF" w:rsidP="008C35ED">
            <w:pPr>
              <w:pStyle w:val="TAH"/>
            </w:pPr>
            <w:r w:rsidRPr="00CA53A7">
              <w:t>T1</w:t>
            </w:r>
          </w:p>
        </w:tc>
        <w:tc>
          <w:tcPr>
            <w:tcW w:w="1718" w:type="dxa"/>
            <w:tcBorders>
              <w:bottom w:val="single" w:sz="4" w:space="0" w:color="auto"/>
            </w:tcBorders>
          </w:tcPr>
          <w:p w14:paraId="2429EA22" w14:textId="77777777" w:rsidR="009110AF" w:rsidRPr="00CA53A7" w:rsidRDefault="009110AF" w:rsidP="008C35ED">
            <w:pPr>
              <w:pStyle w:val="TAH"/>
            </w:pPr>
            <w:r w:rsidRPr="00CA53A7">
              <w:t>T2</w:t>
            </w:r>
          </w:p>
        </w:tc>
        <w:tc>
          <w:tcPr>
            <w:tcW w:w="1718" w:type="dxa"/>
            <w:tcBorders>
              <w:bottom w:val="single" w:sz="4" w:space="0" w:color="auto"/>
            </w:tcBorders>
          </w:tcPr>
          <w:p w14:paraId="7707D88A" w14:textId="77777777" w:rsidR="009110AF" w:rsidRPr="00CA53A7" w:rsidRDefault="009110AF" w:rsidP="008C35ED">
            <w:pPr>
              <w:pStyle w:val="TAH"/>
            </w:pPr>
            <w:r w:rsidRPr="00CA53A7">
              <w:t>T3</w:t>
            </w:r>
          </w:p>
        </w:tc>
      </w:tr>
      <w:tr w:rsidR="009110AF" w:rsidRPr="00CA53A7" w14:paraId="7CB35A63" w14:textId="77777777" w:rsidTr="008C35ED">
        <w:trPr>
          <w:cantSplit/>
          <w:trHeight w:val="169"/>
          <w:jc w:val="center"/>
        </w:trPr>
        <w:tc>
          <w:tcPr>
            <w:tcW w:w="2887" w:type="dxa"/>
            <w:gridSpan w:val="2"/>
            <w:tcBorders>
              <w:left w:val="single" w:sz="4" w:space="0" w:color="auto"/>
              <w:bottom w:val="single" w:sz="4" w:space="0" w:color="auto"/>
            </w:tcBorders>
          </w:tcPr>
          <w:p w14:paraId="5C6BD2C4" w14:textId="77777777" w:rsidR="009110AF" w:rsidRPr="00CA53A7" w:rsidRDefault="009110AF" w:rsidP="008C35ED">
            <w:pPr>
              <w:pStyle w:val="TAL"/>
            </w:pPr>
            <w:r w:rsidRPr="00CA53A7">
              <w:rPr>
                <w:lang w:eastAsia="ja-JP"/>
              </w:rPr>
              <w:t xml:space="preserve">EPRE ratio of PDCCH DMRS to </w:t>
            </w:r>
            <w:proofErr w:type="spellStart"/>
            <w:r w:rsidRPr="00CA53A7">
              <w:rPr>
                <w:lang w:eastAsia="ja-JP"/>
              </w:rPr>
              <w:t>SSS</w:t>
            </w:r>
            <w:r w:rsidRPr="00CA53A7" w:rsidDel="003367B2">
              <w:t>PDCCH_beta</w:t>
            </w:r>
            <w:proofErr w:type="spellEnd"/>
          </w:p>
        </w:tc>
        <w:tc>
          <w:tcPr>
            <w:tcW w:w="1701" w:type="dxa"/>
            <w:tcBorders>
              <w:bottom w:val="single" w:sz="4" w:space="0" w:color="auto"/>
            </w:tcBorders>
          </w:tcPr>
          <w:p w14:paraId="2F818D9C" w14:textId="77777777" w:rsidR="009110AF" w:rsidRPr="00CA53A7" w:rsidRDefault="009110AF" w:rsidP="008C35ED">
            <w:pPr>
              <w:pStyle w:val="TAC"/>
            </w:pPr>
            <w:r w:rsidRPr="00CA53A7">
              <w:t>dB</w:t>
            </w:r>
          </w:p>
        </w:tc>
        <w:tc>
          <w:tcPr>
            <w:tcW w:w="5154" w:type="dxa"/>
            <w:gridSpan w:val="3"/>
            <w:shd w:val="clear" w:color="auto" w:fill="auto"/>
          </w:tcPr>
          <w:p w14:paraId="18227370" w14:textId="77777777" w:rsidR="009110AF" w:rsidRPr="00CA53A7" w:rsidRDefault="009110AF" w:rsidP="008C35ED">
            <w:pPr>
              <w:pStyle w:val="TAC"/>
            </w:pPr>
            <w:r w:rsidRPr="00CA53A7">
              <w:t>4</w:t>
            </w:r>
          </w:p>
        </w:tc>
      </w:tr>
      <w:tr w:rsidR="009110AF" w:rsidRPr="00CA53A7" w14:paraId="7FB8D65F" w14:textId="77777777" w:rsidTr="008C35ED">
        <w:trPr>
          <w:cantSplit/>
          <w:trHeight w:val="180"/>
          <w:jc w:val="center"/>
        </w:trPr>
        <w:tc>
          <w:tcPr>
            <w:tcW w:w="2887" w:type="dxa"/>
            <w:gridSpan w:val="2"/>
            <w:tcBorders>
              <w:left w:val="single" w:sz="4" w:space="0" w:color="auto"/>
              <w:bottom w:val="single" w:sz="4" w:space="0" w:color="auto"/>
            </w:tcBorders>
          </w:tcPr>
          <w:p w14:paraId="079F8BD8" w14:textId="77777777" w:rsidR="009110AF" w:rsidRPr="00CA53A7" w:rsidRDefault="009110AF" w:rsidP="008C35ED">
            <w:pPr>
              <w:pStyle w:val="TAL"/>
            </w:pPr>
            <w:r w:rsidRPr="00CA53A7">
              <w:rPr>
                <w:lang w:eastAsia="ja-JP"/>
              </w:rPr>
              <w:t xml:space="preserve">EPRE ratio of PDCCH to PDCCH </w:t>
            </w:r>
            <w:proofErr w:type="spellStart"/>
            <w:r w:rsidRPr="00CA53A7">
              <w:rPr>
                <w:lang w:eastAsia="ja-JP"/>
              </w:rPr>
              <w:t>DMRS</w:t>
            </w:r>
            <w:r w:rsidRPr="00CA53A7" w:rsidDel="003367B2">
              <w:t>PDCCH_DMRS_beta</w:t>
            </w:r>
            <w:proofErr w:type="spellEnd"/>
          </w:p>
        </w:tc>
        <w:tc>
          <w:tcPr>
            <w:tcW w:w="1701" w:type="dxa"/>
            <w:tcBorders>
              <w:bottom w:val="single" w:sz="4" w:space="0" w:color="auto"/>
            </w:tcBorders>
          </w:tcPr>
          <w:p w14:paraId="0EC484F6" w14:textId="77777777" w:rsidR="009110AF" w:rsidRPr="00CA53A7" w:rsidRDefault="009110AF" w:rsidP="008C35ED">
            <w:pPr>
              <w:pStyle w:val="TAC"/>
            </w:pPr>
            <w:r w:rsidRPr="00CA53A7">
              <w:t>dB</w:t>
            </w:r>
          </w:p>
        </w:tc>
        <w:tc>
          <w:tcPr>
            <w:tcW w:w="5154" w:type="dxa"/>
            <w:gridSpan w:val="3"/>
            <w:tcBorders>
              <w:bottom w:val="single" w:sz="4" w:space="0" w:color="auto"/>
            </w:tcBorders>
            <w:shd w:val="clear" w:color="auto" w:fill="auto"/>
          </w:tcPr>
          <w:p w14:paraId="242D7A48" w14:textId="77777777" w:rsidR="009110AF" w:rsidRPr="00CA53A7" w:rsidRDefault="009110AF" w:rsidP="008C35ED">
            <w:pPr>
              <w:pStyle w:val="TAC"/>
            </w:pPr>
            <w:r w:rsidRPr="00CA53A7">
              <w:t>4</w:t>
            </w:r>
          </w:p>
        </w:tc>
      </w:tr>
      <w:tr w:rsidR="009110AF" w:rsidRPr="00CA53A7" w14:paraId="0B8E970A" w14:textId="77777777" w:rsidTr="008C35ED">
        <w:trPr>
          <w:cantSplit/>
          <w:trHeight w:val="169"/>
          <w:jc w:val="center"/>
        </w:trPr>
        <w:tc>
          <w:tcPr>
            <w:tcW w:w="2887" w:type="dxa"/>
            <w:gridSpan w:val="2"/>
            <w:tcBorders>
              <w:left w:val="single" w:sz="4" w:space="0" w:color="auto"/>
              <w:bottom w:val="single" w:sz="4" w:space="0" w:color="auto"/>
            </w:tcBorders>
          </w:tcPr>
          <w:p w14:paraId="7104FFE2" w14:textId="77777777" w:rsidR="009110AF" w:rsidRPr="00CA53A7" w:rsidRDefault="009110AF" w:rsidP="008C35ED">
            <w:pPr>
              <w:pStyle w:val="TAL"/>
            </w:pPr>
            <w:r w:rsidRPr="00CA53A7">
              <w:rPr>
                <w:lang w:eastAsia="ja-JP"/>
              </w:rPr>
              <w:t xml:space="preserve">EPRE ratio of PBCH DMRS to </w:t>
            </w:r>
            <w:proofErr w:type="spellStart"/>
            <w:r w:rsidRPr="00CA53A7">
              <w:rPr>
                <w:lang w:eastAsia="ja-JP"/>
              </w:rPr>
              <w:t>SSS</w:t>
            </w:r>
            <w:r w:rsidRPr="00CA53A7" w:rsidDel="003367B2">
              <w:t>PBCH_beta</w:t>
            </w:r>
            <w:proofErr w:type="spellEnd"/>
          </w:p>
        </w:tc>
        <w:tc>
          <w:tcPr>
            <w:tcW w:w="1701" w:type="dxa"/>
            <w:tcBorders>
              <w:bottom w:val="single" w:sz="4" w:space="0" w:color="auto"/>
            </w:tcBorders>
          </w:tcPr>
          <w:p w14:paraId="67D9673A" w14:textId="77777777" w:rsidR="009110AF" w:rsidRPr="00CA53A7" w:rsidRDefault="009110AF" w:rsidP="008C35ED">
            <w:pPr>
              <w:pStyle w:val="TAC"/>
            </w:pPr>
            <w:r w:rsidRPr="00CA53A7">
              <w:t>dB</w:t>
            </w:r>
          </w:p>
        </w:tc>
        <w:tc>
          <w:tcPr>
            <w:tcW w:w="5154" w:type="dxa"/>
            <w:gridSpan w:val="3"/>
            <w:tcBorders>
              <w:bottom w:val="nil"/>
            </w:tcBorders>
            <w:shd w:val="clear" w:color="auto" w:fill="auto"/>
          </w:tcPr>
          <w:p w14:paraId="1A5A0C17" w14:textId="77777777" w:rsidR="009110AF" w:rsidRPr="00CA53A7" w:rsidRDefault="009110AF" w:rsidP="008C35ED">
            <w:pPr>
              <w:pStyle w:val="TAC"/>
            </w:pPr>
            <w:r w:rsidRPr="00CA53A7">
              <w:t>0</w:t>
            </w:r>
          </w:p>
        </w:tc>
      </w:tr>
      <w:tr w:rsidR="009110AF" w:rsidRPr="00CA53A7" w14:paraId="56D71604" w14:textId="77777777" w:rsidTr="008C35ED">
        <w:trPr>
          <w:cantSplit/>
          <w:trHeight w:val="169"/>
          <w:jc w:val="center"/>
        </w:trPr>
        <w:tc>
          <w:tcPr>
            <w:tcW w:w="2887" w:type="dxa"/>
            <w:gridSpan w:val="2"/>
            <w:tcBorders>
              <w:left w:val="single" w:sz="4" w:space="0" w:color="auto"/>
              <w:bottom w:val="single" w:sz="4" w:space="0" w:color="auto"/>
            </w:tcBorders>
          </w:tcPr>
          <w:p w14:paraId="78451573" w14:textId="77777777" w:rsidR="009110AF" w:rsidRPr="00CA53A7" w:rsidRDefault="009110AF" w:rsidP="008C35ED">
            <w:pPr>
              <w:pStyle w:val="TAL"/>
            </w:pPr>
            <w:r w:rsidRPr="00CA53A7">
              <w:rPr>
                <w:lang w:eastAsia="ja-JP"/>
              </w:rPr>
              <w:t xml:space="preserve">EPRE ratio of PBCH to PBCH </w:t>
            </w:r>
            <w:proofErr w:type="spellStart"/>
            <w:r w:rsidRPr="00CA53A7">
              <w:rPr>
                <w:lang w:eastAsia="ja-JP"/>
              </w:rPr>
              <w:t>DMRS</w:t>
            </w:r>
            <w:r w:rsidRPr="00CA53A7" w:rsidDel="003367B2">
              <w:t>PSS_beta</w:t>
            </w:r>
            <w:proofErr w:type="spellEnd"/>
          </w:p>
        </w:tc>
        <w:tc>
          <w:tcPr>
            <w:tcW w:w="1701" w:type="dxa"/>
            <w:tcBorders>
              <w:bottom w:val="single" w:sz="4" w:space="0" w:color="auto"/>
            </w:tcBorders>
          </w:tcPr>
          <w:p w14:paraId="0D54CD2C" w14:textId="77777777" w:rsidR="009110AF" w:rsidRPr="00CA53A7" w:rsidRDefault="009110AF" w:rsidP="008C35ED">
            <w:pPr>
              <w:pStyle w:val="TAC"/>
            </w:pPr>
            <w:r w:rsidRPr="00CA53A7">
              <w:t>dB</w:t>
            </w:r>
          </w:p>
        </w:tc>
        <w:tc>
          <w:tcPr>
            <w:tcW w:w="5154" w:type="dxa"/>
            <w:gridSpan w:val="3"/>
            <w:tcBorders>
              <w:top w:val="nil"/>
              <w:bottom w:val="nil"/>
            </w:tcBorders>
            <w:shd w:val="clear" w:color="auto" w:fill="auto"/>
          </w:tcPr>
          <w:p w14:paraId="094FD626" w14:textId="77777777" w:rsidR="009110AF" w:rsidRPr="00CA53A7" w:rsidRDefault="009110AF" w:rsidP="008C35ED">
            <w:pPr>
              <w:pStyle w:val="TAC"/>
            </w:pPr>
          </w:p>
        </w:tc>
      </w:tr>
      <w:tr w:rsidR="009110AF" w:rsidRPr="00CA53A7" w14:paraId="4CF52C2B" w14:textId="77777777" w:rsidTr="008C35ED">
        <w:trPr>
          <w:cantSplit/>
          <w:trHeight w:val="180"/>
          <w:jc w:val="center"/>
        </w:trPr>
        <w:tc>
          <w:tcPr>
            <w:tcW w:w="2887" w:type="dxa"/>
            <w:gridSpan w:val="2"/>
            <w:tcBorders>
              <w:left w:val="single" w:sz="4" w:space="0" w:color="auto"/>
              <w:bottom w:val="single" w:sz="4" w:space="0" w:color="auto"/>
            </w:tcBorders>
          </w:tcPr>
          <w:p w14:paraId="147489B9" w14:textId="77777777" w:rsidR="009110AF" w:rsidRPr="00CA53A7" w:rsidRDefault="009110AF" w:rsidP="008C35ED">
            <w:pPr>
              <w:pStyle w:val="TAL"/>
            </w:pPr>
            <w:r w:rsidRPr="00CA53A7">
              <w:rPr>
                <w:lang w:eastAsia="ja-JP"/>
              </w:rPr>
              <w:t xml:space="preserve">EPRE ratio of PSS to </w:t>
            </w:r>
            <w:proofErr w:type="spellStart"/>
            <w:r w:rsidRPr="00CA53A7">
              <w:rPr>
                <w:lang w:eastAsia="ja-JP"/>
              </w:rPr>
              <w:t>SSS</w:t>
            </w:r>
            <w:r w:rsidRPr="00CA53A7" w:rsidDel="003367B2">
              <w:t>SSS_beta</w:t>
            </w:r>
            <w:proofErr w:type="spellEnd"/>
          </w:p>
        </w:tc>
        <w:tc>
          <w:tcPr>
            <w:tcW w:w="1701" w:type="dxa"/>
            <w:tcBorders>
              <w:bottom w:val="single" w:sz="4" w:space="0" w:color="auto"/>
            </w:tcBorders>
          </w:tcPr>
          <w:p w14:paraId="55D431C2" w14:textId="77777777" w:rsidR="009110AF" w:rsidRPr="00CA53A7" w:rsidRDefault="009110AF" w:rsidP="008C35ED">
            <w:pPr>
              <w:pStyle w:val="TAC"/>
            </w:pPr>
            <w:r w:rsidRPr="00CA53A7">
              <w:t>dB</w:t>
            </w:r>
          </w:p>
        </w:tc>
        <w:tc>
          <w:tcPr>
            <w:tcW w:w="5154" w:type="dxa"/>
            <w:gridSpan w:val="3"/>
            <w:tcBorders>
              <w:top w:val="nil"/>
              <w:bottom w:val="nil"/>
            </w:tcBorders>
            <w:shd w:val="clear" w:color="auto" w:fill="auto"/>
          </w:tcPr>
          <w:p w14:paraId="4885B81E" w14:textId="77777777" w:rsidR="009110AF" w:rsidRPr="00CA53A7" w:rsidRDefault="009110AF" w:rsidP="008C35ED">
            <w:pPr>
              <w:pStyle w:val="TAC"/>
            </w:pPr>
          </w:p>
        </w:tc>
      </w:tr>
      <w:tr w:rsidR="009110AF" w:rsidRPr="00CA53A7" w14:paraId="34E9D27E" w14:textId="77777777" w:rsidTr="008C35ED">
        <w:trPr>
          <w:cantSplit/>
          <w:trHeight w:val="169"/>
          <w:jc w:val="center"/>
        </w:trPr>
        <w:tc>
          <w:tcPr>
            <w:tcW w:w="2887" w:type="dxa"/>
            <w:gridSpan w:val="2"/>
            <w:tcBorders>
              <w:left w:val="single" w:sz="4" w:space="0" w:color="auto"/>
              <w:bottom w:val="single" w:sz="4" w:space="0" w:color="auto"/>
            </w:tcBorders>
          </w:tcPr>
          <w:p w14:paraId="74AC3C38" w14:textId="77777777" w:rsidR="009110AF" w:rsidRPr="00CA53A7" w:rsidRDefault="009110AF" w:rsidP="008C35ED">
            <w:pPr>
              <w:pStyle w:val="TAL"/>
            </w:pPr>
            <w:r w:rsidRPr="00CA53A7">
              <w:rPr>
                <w:lang w:eastAsia="ja-JP"/>
              </w:rPr>
              <w:t xml:space="preserve">EPRE ratio of PDSCH DMRS to SSS </w:t>
            </w:r>
            <w:proofErr w:type="spellStart"/>
            <w:r w:rsidRPr="00CA53A7" w:rsidDel="003367B2">
              <w:t>PDSCH_beta</w:t>
            </w:r>
            <w:proofErr w:type="spellEnd"/>
          </w:p>
        </w:tc>
        <w:tc>
          <w:tcPr>
            <w:tcW w:w="1701" w:type="dxa"/>
            <w:tcBorders>
              <w:bottom w:val="single" w:sz="4" w:space="0" w:color="auto"/>
            </w:tcBorders>
          </w:tcPr>
          <w:p w14:paraId="0E8F1EF1" w14:textId="77777777" w:rsidR="009110AF" w:rsidRPr="00CA53A7" w:rsidRDefault="009110AF" w:rsidP="008C35ED">
            <w:pPr>
              <w:pStyle w:val="TAC"/>
            </w:pPr>
            <w:r w:rsidRPr="00CA53A7">
              <w:t>dB</w:t>
            </w:r>
          </w:p>
        </w:tc>
        <w:tc>
          <w:tcPr>
            <w:tcW w:w="5154" w:type="dxa"/>
            <w:gridSpan w:val="3"/>
            <w:tcBorders>
              <w:top w:val="nil"/>
              <w:bottom w:val="nil"/>
            </w:tcBorders>
            <w:shd w:val="clear" w:color="auto" w:fill="auto"/>
          </w:tcPr>
          <w:p w14:paraId="23A2BAED" w14:textId="77777777" w:rsidR="009110AF" w:rsidRPr="00CA53A7" w:rsidRDefault="009110AF" w:rsidP="008C35ED">
            <w:pPr>
              <w:pStyle w:val="TAC"/>
            </w:pPr>
          </w:p>
        </w:tc>
      </w:tr>
      <w:tr w:rsidR="009110AF" w:rsidRPr="00CA53A7" w14:paraId="3BF0219F" w14:textId="77777777" w:rsidTr="008C35ED">
        <w:trPr>
          <w:cantSplit/>
          <w:trHeight w:val="169"/>
          <w:jc w:val="center"/>
        </w:trPr>
        <w:tc>
          <w:tcPr>
            <w:tcW w:w="2887" w:type="dxa"/>
            <w:gridSpan w:val="2"/>
            <w:tcBorders>
              <w:left w:val="single" w:sz="4" w:space="0" w:color="auto"/>
              <w:bottom w:val="single" w:sz="4" w:space="0" w:color="auto"/>
            </w:tcBorders>
          </w:tcPr>
          <w:p w14:paraId="093CEEB0" w14:textId="77777777" w:rsidR="009110AF" w:rsidRPr="00CA53A7" w:rsidRDefault="009110AF" w:rsidP="008C35ED">
            <w:pPr>
              <w:pStyle w:val="TAL"/>
              <w:rPr>
                <w:lang w:eastAsia="ja-JP"/>
              </w:rPr>
            </w:pPr>
            <w:r w:rsidRPr="00CA53A7">
              <w:rPr>
                <w:lang w:eastAsia="ja-JP"/>
              </w:rPr>
              <w:t>EPRE ratio of PDSCH to PDSCH DMRS</w:t>
            </w:r>
          </w:p>
        </w:tc>
        <w:tc>
          <w:tcPr>
            <w:tcW w:w="1701" w:type="dxa"/>
            <w:tcBorders>
              <w:bottom w:val="single" w:sz="4" w:space="0" w:color="auto"/>
            </w:tcBorders>
          </w:tcPr>
          <w:p w14:paraId="019D9149" w14:textId="77777777" w:rsidR="009110AF" w:rsidRPr="00CA53A7" w:rsidRDefault="009110AF" w:rsidP="008C35ED">
            <w:pPr>
              <w:pStyle w:val="TAC"/>
            </w:pPr>
            <w:r w:rsidRPr="00CA53A7">
              <w:rPr>
                <w:lang w:eastAsia="zh-CN"/>
              </w:rPr>
              <w:t>dB</w:t>
            </w:r>
          </w:p>
        </w:tc>
        <w:tc>
          <w:tcPr>
            <w:tcW w:w="5154" w:type="dxa"/>
            <w:gridSpan w:val="3"/>
            <w:tcBorders>
              <w:top w:val="nil"/>
              <w:bottom w:val="nil"/>
            </w:tcBorders>
            <w:shd w:val="clear" w:color="auto" w:fill="auto"/>
          </w:tcPr>
          <w:p w14:paraId="14DB4B9A" w14:textId="77777777" w:rsidR="009110AF" w:rsidRPr="00CA53A7" w:rsidRDefault="009110AF" w:rsidP="008C35ED">
            <w:pPr>
              <w:pStyle w:val="TAC"/>
            </w:pPr>
          </w:p>
        </w:tc>
      </w:tr>
      <w:tr w:rsidR="009110AF" w:rsidRPr="00CA53A7" w14:paraId="1CD5AFE3" w14:textId="77777777" w:rsidTr="008C35ED">
        <w:trPr>
          <w:cantSplit/>
          <w:trHeight w:val="169"/>
          <w:jc w:val="center"/>
        </w:trPr>
        <w:tc>
          <w:tcPr>
            <w:tcW w:w="2887" w:type="dxa"/>
            <w:gridSpan w:val="2"/>
            <w:tcBorders>
              <w:left w:val="single" w:sz="4" w:space="0" w:color="auto"/>
              <w:bottom w:val="single" w:sz="4" w:space="0" w:color="auto"/>
            </w:tcBorders>
          </w:tcPr>
          <w:p w14:paraId="0646AB77" w14:textId="77777777" w:rsidR="009110AF" w:rsidRPr="00CA53A7" w:rsidRDefault="009110AF" w:rsidP="008C35ED">
            <w:pPr>
              <w:pStyle w:val="TAL"/>
              <w:rPr>
                <w:lang w:eastAsia="ja-JP"/>
              </w:rPr>
            </w:pPr>
            <w:r w:rsidRPr="00CA53A7">
              <w:rPr>
                <w:lang w:eastAsia="ja-JP"/>
              </w:rPr>
              <w:t>EPRE ratio of OCNG DMRS to SSS</w:t>
            </w:r>
          </w:p>
        </w:tc>
        <w:tc>
          <w:tcPr>
            <w:tcW w:w="1701" w:type="dxa"/>
            <w:tcBorders>
              <w:bottom w:val="single" w:sz="4" w:space="0" w:color="auto"/>
            </w:tcBorders>
          </w:tcPr>
          <w:p w14:paraId="602CB62A" w14:textId="77777777" w:rsidR="009110AF" w:rsidRPr="00CA53A7" w:rsidRDefault="009110AF" w:rsidP="008C35ED">
            <w:pPr>
              <w:pStyle w:val="TAC"/>
            </w:pPr>
            <w:r w:rsidRPr="00CA53A7">
              <w:rPr>
                <w:lang w:eastAsia="zh-CN"/>
              </w:rPr>
              <w:t>dB</w:t>
            </w:r>
          </w:p>
        </w:tc>
        <w:tc>
          <w:tcPr>
            <w:tcW w:w="5154" w:type="dxa"/>
            <w:gridSpan w:val="3"/>
            <w:tcBorders>
              <w:top w:val="nil"/>
              <w:bottom w:val="nil"/>
            </w:tcBorders>
            <w:shd w:val="clear" w:color="auto" w:fill="auto"/>
          </w:tcPr>
          <w:p w14:paraId="2E556378" w14:textId="77777777" w:rsidR="009110AF" w:rsidRPr="00CA53A7" w:rsidRDefault="009110AF" w:rsidP="008C35ED">
            <w:pPr>
              <w:pStyle w:val="TAC"/>
            </w:pPr>
          </w:p>
        </w:tc>
      </w:tr>
      <w:tr w:rsidR="009110AF" w:rsidRPr="00CA53A7" w14:paraId="002056BC" w14:textId="77777777" w:rsidTr="008C35ED">
        <w:trPr>
          <w:cantSplit/>
          <w:trHeight w:val="169"/>
          <w:jc w:val="center"/>
        </w:trPr>
        <w:tc>
          <w:tcPr>
            <w:tcW w:w="2887" w:type="dxa"/>
            <w:gridSpan w:val="2"/>
            <w:tcBorders>
              <w:left w:val="single" w:sz="4" w:space="0" w:color="auto"/>
              <w:bottom w:val="single" w:sz="4" w:space="0" w:color="auto"/>
            </w:tcBorders>
            <w:vAlign w:val="center"/>
          </w:tcPr>
          <w:p w14:paraId="4CC96145" w14:textId="77777777" w:rsidR="009110AF" w:rsidRPr="00CA53A7" w:rsidRDefault="009110AF" w:rsidP="008C35ED">
            <w:pPr>
              <w:pStyle w:val="TAL"/>
            </w:pPr>
            <w:r w:rsidRPr="00CA53A7">
              <w:rPr>
                <w:lang w:eastAsia="ja-JP"/>
              </w:rPr>
              <w:t>EPRE ratio of OCNG to OCNG DMRS</w:t>
            </w:r>
          </w:p>
        </w:tc>
        <w:tc>
          <w:tcPr>
            <w:tcW w:w="1701" w:type="dxa"/>
            <w:tcBorders>
              <w:bottom w:val="single" w:sz="4" w:space="0" w:color="auto"/>
            </w:tcBorders>
          </w:tcPr>
          <w:p w14:paraId="64A56AAE" w14:textId="77777777" w:rsidR="009110AF" w:rsidRPr="00CA53A7" w:rsidRDefault="009110AF" w:rsidP="008C35ED">
            <w:pPr>
              <w:pStyle w:val="TAC"/>
            </w:pPr>
            <w:r w:rsidRPr="00CA53A7">
              <w:t>dB</w:t>
            </w:r>
          </w:p>
        </w:tc>
        <w:tc>
          <w:tcPr>
            <w:tcW w:w="5154" w:type="dxa"/>
            <w:gridSpan w:val="3"/>
            <w:tcBorders>
              <w:top w:val="nil"/>
            </w:tcBorders>
            <w:shd w:val="clear" w:color="auto" w:fill="auto"/>
          </w:tcPr>
          <w:p w14:paraId="38FA9484" w14:textId="77777777" w:rsidR="009110AF" w:rsidRPr="00CA53A7" w:rsidRDefault="009110AF" w:rsidP="008C35ED">
            <w:pPr>
              <w:pStyle w:val="TAC"/>
            </w:pPr>
          </w:p>
        </w:tc>
      </w:tr>
      <w:tr w:rsidR="009110AF" w:rsidRPr="00CA53A7" w14:paraId="4DD4ED5C" w14:textId="77777777" w:rsidTr="008C35ED">
        <w:trPr>
          <w:cantSplit/>
          <w:trHeight w:val="185"/>
          <w:jc w:val="center"/>
        </w:trPr>
        <w:tc>
          <w:tcPr>
            <w:tcW w:w="1328" w:type="dxa"/>
            <w:tcBorders>
              <w:bottom w:val="nil"/>
            </w:tcBorders>
            <w:shd w:val="clear" w:color="auto" w:fill="auto"/>
          </w:tcPr>
          <w:p w14:paraId="73AC2869" w14:textId="77777777" w:rsidR="009110AF" w:rsidRPr="00CA53A7" w:rsidRDefault="009110AF" w:rsidP="008C35ED">
            <w:pPr>
              <w:pStyle w:val="TAL"/>
            </w:pPr>
            <w:r w:rsidRPr="00CA53A7">
              <w:t>SNR on RLM-RS</w:t>
            </w:r>
          </w:p>
        </w:tc>
        <w:tc>
          <w:tcPr>
            <w:tcW w:w="1559" w:type="dxa"/>
          </w:tcPr>
          <w:p w14:paraId="2E97343D" w14:textId="77777777" w:rsidR="009110AF" w:rsidRPr="00CA53A7" w:rsidRDefault="009110AF" w:rsidP="008C35ED">
            <w:pPr>
              <w:pStyle w:val="TAL"/>
            </w:pPr>
            <w:r w:rsidRPr="00CA53A7">
              <w:t>Config 1</w:t>
            </w:r>
          </w:p>
        </w:tc>
        <w:tc>
          <w:tcPr>
            <w:tcW w:w="1701" w:type="dxa"/>
            <w:tcBorders>
              <w:bottom w:val="nil"/>
            </w:tcBorders>
            <w:shd w:val="clear" w:color="auto" w:fill="auto"/>
          </w:tcPr>
          <w:p w14:paraId="79BBE631" w14:textId="77777777" w:rsidR="009110AF" w:rsidRPr="00CA53A7" w:rsidRDefault="009110AF" w:rsidP="008C35ED">
            <w:pPr>
              <w:pStyle w:val="TAC"/>
            </w:pPr>
            <w:r w:rsidRPr="00CA53A7">
              <w:t>dB</w:t>
            </w:r>
          </w:p>
        </w:tc>
        <w:tc>
          <w:tcPr>
            <w:tcW w:w="1718" w:type="dxa"/>
          </w:tcPr>
          <w:p w14:paraId="387AE46E" w14:textId="77777777" w:rsidR="009110AF" w:rsidRPr="00CA53A7" w:rsidRDefault="009110AF" w:rsidP="008C35ED">
            <w:pPr>
              <w:pStyle w:val="TAC"/>
            </w:pPr>
            <w:r w:rsidRPr="00CA53A7">
              <w:t>1.8</w:t>
            </w:r>
          </w:p>
        </w:tc>
        <w:tc>
          <w:tcPr>
            <w:tcW w:w="1718" w:type="dxa"/>
          </w:tcPr>
          <w:p w14:paraId="5D9A28C0" w14:textId="77777777" w:rsidR="009110AF" w:rsidRPr="00CA53A7" w:rsidRDefault="009110AF" w:rsidP="008C35ED">
            <w:pPr>
              <w:pStyle w:val="TAC"/>
            </w:pPr>
            <w:r w:rsidRPr="00CA53A7">
              <w:t>1.8</w:t>
            </w:r>
          </w:p>
        </w:tc>
        <w:tc>
          <w:tcPr>
            <w:tcW w:w="1718" w:type="dxa"/>
          </w:tcPr>
          <w:p w14:paraId="7E1A30F4" w14:textId="77777777" w:rsidR="009110AF" w:rsidRPr="00CA53A7" w:rsidRDefault="009110AF" w:rsidP="008C35ED">
            <w:pPr>
              <w:pStyle w:val="TAC"/>
            </w:pPr>
            <w:r w:rsidRPr="00CA53A7">
              <w:t>-15.8</w:t>
            </w:r>
          </w:p>
        </w:tc>
      </w:tr>
      <w:tr w:rsidR="009110AF" w:rsidRPr="00CA53A7" w14:paraId="3AD7E725" w14:textId="77777777" w:rsidTr="008C35ED">
        <w:trPr>
          <w:cantSplit/>
          <w:trHeight w:val="245"/>
          <w:jc w:val="center"/>
        </w:trPr>
        <w:tc>
          <w:tcPr>
            <w:tcW w:w="1328" w:type="dxa"/>
            <w:tcBorders>
              <w:top w:val="nil"/>
              <w:bottom w:val="nil"/>
            </w:tcBorders>
            <w:shd w:val="clear" w:color="auto" w:fill="auto"/>
          </w:tcPr>
          <w:p w14:paraId="7CA2D1D6" w14:textId="77777777" w:rsidR="009110AF" w:rsidRPr="00CA53A7" w:rsidRDefault="009110AF" w:rsidP="008C35ED">
            <w:pPr>
              <w:keepNext/>
              <w:keepLines/>
              <w:spacing w:after="0"/>
              <w:rPr>
                <w:rFonts w:ascii="Arial" w:hAnsi="Arial"/>
                <w:sz w:val="18"/>
              </w:rPr>
            </w:pPr>
          </w:p>
        </w:tc>
        <w:tc>
          <w:tcPr>
            <w:tcW w:w="1559" w:type="dxa"/>
          </w:tcPr>
          <w:p w14:paraId="0D5902C5" w14:textId="77777777" w:rsidR="009110AF" w:rsidRPr="00CA53A7" w:rsidRDefault="009110AF" w:rsidP="008C35ED">
            <w:pPr>
              <w:keepNext/>
              <w:keepLines/>
              <w:spacing w:after="0"/>
              <w:rPr>
                <w:rFonts w:ascii="Arial" w:hAnsi="Arial"/>
                <w:sz w:val="18"/>
              </w:rPr>
            </w:pPr>
            <w:r w:rsidRPr="00CA53A7">
              <w:rPr>
                <w:rFonts w:ascii="Arial" w:hAnsi="Arial"/>
                <w:sz w:val="18"/>
              </w:rPr>
              <w:t>Config 2</w:t>
            </w:r>
          </w:p>
        </w:tc>
        <w:tc>
          <w:tcPr>
            <w:tcW w:w="1701" w:type="dxa"/>
            <w:tcBorders>
              <w:top w:val="nil"/>
              <w:bottom w:val="nil"/>
            </w:tcBorders>
            <w:shd w:val="clear" w:color="auto" w:fill="auto"/>
          </w:tcPr>
          <w:p w14:paraId="2ACBF4FE" w14:textId="77777777" w:rsidR="009110AF" w:rsidRPr="00CA53A7" w:rsidRDefault="009110AF" w:rsidP="008C35ED">
            <w:pPr>
              <w:pStyle w:val="TAC"/>
            </w:pPr>
          </w:p>
        </w:tc>
        <w:tc>
          <w:tcPr>
            <w:tcW w:w="1718" w:type="dxa"/>
          </w:tcPr>
          <w:p w14:paraId="6D827B4E" w14:textId="77777777" w:rsidR="009110AF" w:rsidRPr="00CA53A7" w:rsidRDefault="009110AF" w:rsidP="008C35ED">
            <w:pPr>
              <w:pStyle w:val="TAC"/>
            </w:pPr>
            <w:r w:rsidRPr="00CA53A7">
              <w:t>1.8</w:t>
            </w:r>
          </w:p>
        </w:tc>
        <w:tc>
          <w:tcPr>
            <w:tcW w:w="1718" w:type="dxa"/>
          </w:tcPr>
          <w:p w14:paraId="41C140AB" w14:textId="77777777" w:rsidR="009110AF" w:rsidRPr="00CA53A7" w:rsidRDefault="009110AF" w:rsidP="008C35ED">
            <w:pPr>
              <w:pStyle w:val="TAC"/>
            </w:pPr>
            <w:r w:rsidRPr="00CA53A7">
              <w:t>1.8</w:t>
            </w:r>
          </w:p>
        </w:tc>
        <w:tc>
          <w:tcPr>
            <w:tcW w:w="1718" w:type="dxa"/>
          </w:tcPr>
          <w:p w14:paraId="2DDAB82A" w14:textId="77777777" w:rsidR="009110AF" w:rsidRPr="00CA53A7" w:rsidRDefault="009110AF" w:rsidP="008C35ED">
            <w:pPr>
              <w:pStyle w:val="TAC"/>
            </w:pPr>
            <w:r w:rsidRPr="00CA53A7">
              <w:t>-15.8</w:t>
            </w:r>
          </w:p>
        </w:tc>
      </w:tr>
      <w:tr w:rsidR="009110AF" w:rsidRPr="00CA53A7" w14:paraId="7951D3EA" w14:textId="77777777" w:rsidTr="008C35ED">
        <w:trPr>
          <w:cantSplit/>
          <w:trHeight w:val="135"/>
          <w:jc w:val="center"/>
        </w:trPr>
        <w:tc>
          <w:tcPr>
            <w:tcW w:w="1328" w:type="dxa"/>
            <w:tcBorders>
              <w:top w:val="nil"/>
              <w:bottom w:val="single" w:sz="4" w:space="0" w:color="auto"/>
            </w:tcBorders>
            <w:shd w:val="clear" w:color="auto" w:fill="auto"/>
          </w:tcPr>
          <w:p w14:paraId="07CB3FA6" w14:textId="77777777" w:rsidR="009110AF" w:rsidRPr="00CA53A7" w:rsidRDefault="009110AF" w:rsidP="008C35ED">
            <w:pPr>
              <w:keepNext/>
              <w:keepLines/>
              <w:spacing w:after="0"/>
              <w:rPr>
                <w:rFonts w:ascii="Arial" w:hAnsi="Arial"/>
                <w:sz w:val="18"/>
              </w:rPr>
            </w:pPr>
          </w:p>
        </w:tc>
        <w:tc>
          <w:tcPr>
            <w:tcW w:w="1559" w:type="dxa"/>
          </w:tcPr>
          <w:p w14:paraId="1B55888A" w14:textId="77777777" w:rsidR="009110AF" w:rsidRPr="00CA53A7" w:rsidRDefault="009110AF" w:rsidP="008C35ED">
            <w:pPr>
              <w:keepNext/>
              <w:keepLines/>
              <w:spacing w:after="0"/>
              <w:rPr>
                <w:rFonts w:ascii="Arial" w:hAnsi="Arial"/>
                <w:sz w:val="18"/>
              </w:rPr>
            </w:pPr>
            <w:r w:rsidRPr="00CA53A7">
              <w:rPr>
                <w:rFonts w:ascii="Arial" w:hAnsi="Arial"/>
                <w:sz w:val="18"/>
              </w:rPr>
              <w:t>Config 3</w:t>
            </w:r>
          </w:p>
        </w:tc>
        <w:tc>
          <w:tcPr>
            <w:tcW w:w="1701" w:type="dxa"/>
            <w:tcBorders>
              <w:top w:val="nil"/>
              <w:bottom w:val="single" w:sz="4" w:space="0" w:color="auto"/>
            </w:tcBorders>
            <w:shd w:val="clear" w:color="auto" w:fill="auto"/>
          </w:tcPr>
          <w:p w14:paraId="3B63E9AE" w14:textId="77777777" w:rsidR="009110AF" w:rsidRPr="00CA53A7" w:rsidRDefault="009110AF" w:rsidP="008C35ED">
            <w:pPr>
              <w:pStyle w:val="TAC"/>
            </w:pPr>
          </w:p>
        </w:tc>
        <w:tc>
          <w:tcPr>
            <w:tcW w:w="1718" w:type="dxa"/>
          </w:tcPr>
          <w:p w14:paraId="03087FFF" w14:textId="77777777" w:rsidR="009110AF" w:rsidRPr="00CA53A7" w:rsidRDefault="009110AF" w:rsidP="008C35ED">
            <w:pPr>
              <w:pStyle w:val="TAC"/>
            </w:pPr>
            <w:r w:rsidRPr="00CA53A7">
              <w:t>1.8</w:t>
            </w:r>
          </w:p>
        </w:tc>
        <w:tc>
          <w:tcPr>
            <w:tcW w:w="1718" w:type="dxa"/>
          </w:tcPr>
          <w:p w14:paraId="78230D8F" w14:textId="77777777" w:rsidR="009110AF" w:rsidRPr="00CA53A7" w:rsidRDefault="009110AF" w:rsidP="008C35ED">
            <w:pPr>
              <w:pStyle w:val="TAC"/>
            </w:pPr>
            <w:r w:rsidRPr="00CA53A7">
              <w:t>1.8</w:t>
            </w:r>
          </w:p>
        </w:tc>
        <w:tc>
          <w:tcPr>
            <w:tcW w:w="1718" w:type="dxa"/>
          </w:tcPr>
          <w:p w14:paraId="73CC226E" w14:textId="77777777" w:rsidR="009110AF" w:rsidRPr="00CA53A7" w:rsidRDefault="009110AF" w:rsidP="008C35ED">
            <w:pPr>
              <w:pStyle w:val="TAC"/>
            </w:pPr>
            <w:r w:rsidRPr="00CA53A7">
              <w:t>-15.8</w:t>
            </w:r>
          </w:p>
        </w:tc>
      </w:tr>
      <w:tr w:rsidR="009110AF" w:rsidRPr="00CA53A7" w14:paraId="0FE36245" w14:textId="77777777" w:rsidTr="008C35ED">
        <w:trPr>
          <w:cantSplit/>
          <w:trHeight w:val="189"/>
          <w:jc w:val="center"/>
        </w:trPr>
        <w:tc>
          <w:tcPr>
            <w:tcW w:w="1328" w:type="dxa"/>
            <w:tcBorders>
              <w:bottom w:val="nil"/>
            </w:tcBorders>
            <w:shd w:val="clear" w:color="auto" w:fill="auto"/>
          </w:tcPr>
          <w:p w14:paraId="533B9EE2" w14:textId="77777777" w:rsidR="009110AF" w:rsidRPr="00CA53A7" w:rsidRDefault="00C626BB" w:rsidP="008C35ED">
            <w:pPr>
              <w:keepNext/>
              <w:keepLines/>
              <w:spacing w:after="0"/>
              <w:rPr>
                <w:rFonts w:ascii="Arial" w:hAnsi="Arial"/>
                <w:sz w:val="18"/>
              </w:rPr>
            </w:pPr>
            <w:r w:rsidRPr="00CA53A7">
              <w:rPr>
                <w:rFonts w:ascii="Arial" w:hAnsi="Arial"/>
                <w:noProof/>
                <w:sz w:val="18"/>
              </w:rPr>
              <w:object w:dxaOrig="420" w:dyaOrig="360" w14:anchorId="5404D387">
                <v:shape id="_x0000_i1025" type="#_x0000_t75" alt="" style="width:15.7pt;height:15.7pt;mso-width-percent:0;mso-height-percent:0;mso-width-percent:0;mso-height-percent:0" o:ole="" fillcolor="window">
                  <v:imagedata r:id="rId17" o:title=""/>
                </v:shape>
                <o:OLEObject Type="Embed" ProgID="Equation.3" ShapeID="_x0000_i1025" DrawAspect="Content" ObjectID="_1760563665" r:id="rId18"/>
              </w:object>
            </w:r>
          </w:p>
        </w:tc>
        <w:tc>
          <w:tcPr>
            <w:tcW w:w="1559" w:type="dxa"/>
          </w:tcPr>
          <w:p w14:paraId="314B2D14" w14:textId="77777777" w:rsidR="009110AF" w:rsidRPr="00CA53A7" w:rsidRDefault="009110AF" w:rsidP="008C35ED">
            <w:pPr>
              <w:keepNext/>
              <w:keepLines/>
              <w:spacing w:after="0"/>
              <w:rPr>
                <w:rFonts w:ascii="Arial" w:hAnsi="Arial"/>
                <w:sz w:val="18"/>
              </w:rPr>
            </w:pPr>
            <w:r w:rsidRPr="00CA53A7">
              <w:rPr>
                <w:rFonts w:ascii="Arial" w:hAnsi="Arial"/>
                <w:sz w:val="18"/>
              </w:rPr>
              <w:t>Config 1</w:t>
            </w:r>
          </w:p>
        </w:tc>
        <w:tc>
          <w:tcPr>
            <w:tcW w:w="1701" w:type="dxa"/>
            <w:tcBorders>
              <w:bottom w:val="nil"/>
            </w:tcBorders>
            <w:shd w:val="clear" w:color="auto" w:fill="auto"/>
          </w:tcPr>
          <w:p w14:paraId="2C0D1E1A" w14:textId="77777777" w:rsidR="009110AF" w:rsidRPr="00CA53A7" w:rsidRDefault="009110AF" w:rsidP="008C35ED">
            <w:pPr>
              <w:pStyle w:val="TAC"/>
            </w:pPr>
            <w:r w:rsidRPr="00CA53A7">
              <w:t>dBm/15kHz</w:t>
            </w:r>
          </w:p>
        </w:tc>
        <w:tc>
          <w:tcPr>
            <w:tcW w:w="5154" w:type="dxa"/>
            <w:gridSpan w:val="3"/>
          </w:tcPr>
          <w:p w14:paraId="0E488A04" w14:textId="77777777" w:rsidR="009110AF" w:rsidRPr="00CA53A7" w:rsidRDefault="009110AF" w:rsidP="008C35ED">
            <w:pPr>
              <w:pStyle w:val="TAC"/>
            </w:pPr>
            <w:r w:rsidRPr="00CA53A7">
              <w:t>-98</w:t>
            </w:r>
          </w:p>
        </w:tc>
      </w:tr>
      <w:tr w:rsidR="009110AF" w:rsidRPr="00CA53A7" w14:paraId="20A24428" w14:textId="77777777" w:rsidTr="008C35ED">
        <w:trPr>
          <w:cantSplit/>
          <w:trHeight w:val="189"/>
          <w:jc w:val="center"/>
        </w:trPr>
        <w:tc>
          <w:tcPr>
            <w:tcW w:w="1328" w:type="dxa"/>
            <w:tcBorders>
              <w:top w:val="nil"/>
              <w:bottom w:val="nil"/>
            </w:tcBorders>
            <w:shd w:val="clear" w:color="auto" w:fill="auto"/>
          </w:tcPr>
          <w:p w14:paraId="213DA7FE" w14:textId="77777777" w:rsidR="009110AF" w:rsidRPr="00CA53A7" w:rsidRDefault="009110AF" w:rsidP="008C35ED">
            <w:pPr>
              <w:keepNext/>
              <w:keepLines/>
              <w:spacing w:after="0"/>
              <w:rPr>
                <w:rFonts w:ascii="Arial" w:hAnsi="Arial"/>
                <w:sz w:val="18"/>
              </w:rPr>
            </w:pPr>
          </w:p>
        </w:tc>
        <w:tc>
          <w:tcPr>
            <w:tcW w:w="1559" w:type="dxa"/>
          </w:tcPr>
          <w:p w14:paraId="55627438" w14:textId="77777777" w:rsidR="009110AF" w:rsidRPr="00CA53A7" w:rsidRDefault="009110AF" w:rsidP="008C35ED">
            <w:pPr>
              <w:keepNext/>
              <w:keepLines/>
              <w:spacing w:after="0"/>
              <w:rPr>
                <w:rFonts w:ascii="Arial" w:hAnsi="Arial"/>
                <w:sz w:val="18"/>
              </w:rPr>
            </w:pPr>
            <w:r w:rsidRPr="00CA53A7">
              <w:rPr>
                <w:rFonts w:ascii="Arial" w:hAnsi="Arial"/>
                <w:sz w:val="18"/>
              </w:rPr>
              <w:t>Config 2</w:t>
            </w:r>
          </w:p>
        </w:tc>
        <w:tc>
          <w:tcPr>
            <w:tcW w:w="1701" w:type="dxa"/>
            <w:tcBorders>
              <w:top w:val="nil"/>
              <w:bottom w:val="nil"/>
            </w:tcBorders>
            <w:shd w:val="clear" w:color="auto" w:fill="auto"/>
          </w:tcPr>
          <w:p w14:paraId="3D1163FB" w14:textId="77777777" w:rsidR="009110AF" w:rsidRPr="00CA53A7" w:rsidRDefault="009110AF" w:rsidP="008C35ED">
            <w:pPr>
              <w:keepNext/>
              <w:keepLines/>
              <w:spacing w:after="0"/>
              <w:jc w:val="center"/>
              <w:rPr>
                <w:rFonts w:ascii="Arial" w:hAnsi="Arial"/>
                <w:sz w:val="18"/>
              </w:rPr>
            </w:pPr>
          </w:p>
        </w:tc>
        <w:tc>
          <w:tcPr>
            <w:tcW w:w="5154" w:type="dxa"/>
            <w:gridSpan w:val="3"/>
          </w:tcPr>
          <w:p w14:paraId="5F3573A4" w14:textId="77777777" w:rsidR="009110AF" w:rsidRPr="00CA53A7" w:rsidRDefault="009110AF" w:rsidP="008C35ED">
            <w:pPr>
              <w:keepNext/>
              <w:keepLines/>
              <w:spacing w:after="0"/>
              <w:jc w:val="center"/>
              <w:rPr>
                <w:rFonts w:ascii="Arial" w:hAnsi="Arial"/>
                <w:sz w:val="18"/>
              </w:rPr>
            </w:pPr>
            <w:r w:rsidRPr="00CA53A7">
              <w:rPr>
                <w:rFonts w:ascii="Arial" w:hAnsi="Arial"/>
                <w:sz w:val="18"/>
              </w:rPr>
              <w:t>-98</w:t>
            </w:r>
          </w:p>
        </w:tc>
      </w:tr>
      <w:tr w:rsidR="009110AF" w:rsidRPr="00CA53A7" w14:paraId="61A1F26A" w14:textId="77777777" w:rsidTr="008C35ED">
        <w:trPr>
          <w:cantSplit/>
          <w:trHeight w:val="189"/>
          <w:jc w:val="center"/>
        </w:trPr>
        <w:tc>
          <w:tcPr>
            <w:tcW w:w="1328" w:type="dxa"/>
            <w:tcBorders>
              <w:top w:val="nil"/>
            </w:tcBorders>
            <w:shd w:val="clear" w:color="auto" w:fill="auto"/>
          </w:tcPr>
          <w:p w14:paraId="0C1D6363" w14:textId="77777777" w:rsidR="009110AF" w:rsidRPr="00CA53A7" w:rsidRDefault="009110AF" w:rsidP="008C35ED">
            <w:pPr>
              <w:keepNext/>
              <w:keepLines/>
              <w:spacing w:after="0"/>
              <w:rPr>
                <w:rFonts w:ascii="Arial" w:hAnsi="Arial"/>
                <w:sz w:val="18"/>
              </w:rPr>
            </w:pPr>
          </w:p>
        </w:tc>
        <w:tc>
          <w:tcPr>
            <w:tcW w:w="1559" w:type="dxa"/>
          </w:tcPr>
          <w:p w14:paraId="5E7A90EC" w14:textId="77777777" w:rsidR="009110AF" w:rsidRPr="00CA53A7" w:rsidRDefault="009110AF" w:rsidP="008C35ED">
            <w:pPr>
              <w:keepNext/>
              <w:keepLines/>
              <w:spacing w:after="0"/>
              <w:rPr>
                <w:rFonts w:ascii="Arial" w:hAnsi="Arial"/>
                <w:sz w:val="18"/>
              </w:rPr>
            </w:pPr>
            <w:r w:rsidRPr="00CA53A7">
              <w:rPr>
                <w:rFonts w:ascii="Arial" w:hAnsi="Arial"/>
                <w:sz w:val="18"/>
              </w:rPr>
              <w:t>Config 3</w:t>
            </w:r>
          </w:p>
        </w:tc>
        <w:tc>
          <w:tcPr>
            <w:tcW w:w="1701" w:type="dxa"/>
            <w:tcBorders>
              <w:top w:val="nil"/>
            </w:tcBorders>
            <w:shd w:val="clear" w:color="auto" w:fill="auto"/>
          </w:tcPr>
          <w:p w14:paraId="1F16A446" w14:textId="77777777" w:rsidR="009110AF" w:rsidRPr="00CA53A7" w:rsidRDefault="009110AF" w:rsidP="008C35ED">
            <w:pPr>
              <w:keepNext/>
              <w:keepLines/>
              <w:spacing w:after="0"/>
              <w:jc w:val="center"/>
              <w:rPr>
                <w:rFonts w:ascii="Arial" w:hAnsi="Arial"/>
                <w:sz w:val="18"/>
              </w:rPr>
            </w:pPr>
          </w:p>
        </w:tc>
        <w:tc>
          <w:tcPr>
            <w:tcW w:w="5154" w:type="dxa"/>
            <w:gridSpan w:val="3"/>
          </w:tcPr>
          <w:p w14:paraId="42A8D28B" w14:textId="77777777" w:rsidR="009110AF" w:rsidRPr="00CA53A7" w:rsidRDefault="009110AF" w:rsidP="008C35ED">
            <w:pPr>
              <w:keepNext/>
              <w:keepLines/>
              <w:spacing w:after="0"/>
              <w:jc w:val="center"/>
              <w:rPr>
                <w:rFonts w:ascii="Arial" w:hAnsi="Arial"/>
                <w:sz w:val="18"/>
              </w:rPr>
            </w:pPr>
            <w:r w:rsidRPr="00CA53A7">
              <w:rPr>
                <w:rFonts w:ascii="Arial" w:hAnsi="Arial"/>
                <w:sz w:val="18"/>
              </w:rPr>
              <w:t>-98</w:t>
            </w:r>
          </w:p>
        </w:tc>
      </w:tr>
      <w:tr w:rsidR="009110AF" w:rsidRPr="00CA53A7" w14:paraId="3A9830C3" w14:textId="77777777" w:rsidTr="008C35ED">
        <w:trPr>
          <w:cantSplit/>
          <w:trHeight w:val="189"/>
          <w:jc w:val="center"/>
        </w:trPr>
        <w:tc>
          <w:tcPr>
            <w:tcW w:w="2887" w:type="dxa"/>
            <w:gridSpan w:val="2"/>
            <w:tcBorders>
              <w:top w:val="nil"/>
            </w:tcBorders>
            <w:shd w:val="clear" w:color="auto" w:fill="auto"/>
          </w:tcPr>
          <w:p w14:paraId="1CDDB722" w14:textId="77777777" w:rsidR="009110AF" w:rsidRPr="00CA53A7" w:rsidRDefault="009110AF" w:rsidP="008C35ED">
            <w:pPr>
              <w:keepNext/>
              <w:keepLines/>
              <w:spacing w:after="0"/>
              <w:rPr>
                <w:rFonts w:ascii="Arial" w:hAnsi="Arial" w:cs="Arial"/>
                <w:sz w:val="18"/>
                <w:szCs w:val="18"/>
              </w:rPr>
            </w:pPr>
            <w:proofErr w:type="spellStart"/>
            <w:r w:rsidRPr="00CA53A7">
              <w:rPr>
                <w:rFonts w:ascii="Arial" w:hAnsi="Arial" w:cs="Arial"/>
                <w:sz w:val="18"/>
                <w:szCs w:val="18"/>
              </w:rPr>
              <w:t>goodServingCellEvaluationRLM</w:t>
            </w:r>
            <w:proofErr w:type="spellEnd"/>
          </w:p>
        </w:tc>
        <w:tc>
          <w:tcPr>
            <w:tcW w:w="1701" w:type="dxa"/>
            <w:tcBorders>
              <w:top w:val="nil"/>
            </w:tcBorders>
            <w:shd w:val="clear" w:color="auto" w:fill="auto"/>
          </w:tcPr>
          <w:p w14:paraId="00C7590A" w14:textId="77777777" w:rsidR="009110AF" w:rsidRPr="00CA53A7" w:rsidRDefault="009110AF" w:rsidP="008C35ED">
            <w:pPr>
              <w:keepNext/>
              <w:keepLines/>
              <w:spacing w:after="0"/>
              <w:jc w:val="center"/>
              <w:rPr>
                <w:rFonts w:ascii="Arial" w:hAnsi="Arial" w:cs="Arial"/>
                <w:sz w:val="18"/>
                <w:szCs w:val="18"/>
                <w:lang w:eastAsia="zh-CN"/>
              </w:rPr>
            </w:pPr>
          </w:p>
        </w:tc>
        <w:tc>
          <w:tcPr>
            <w:tcW w:w="5154" w:type="dxa"/>
            <w:gridSpan w:val="3"/>
          </w:tcPr>
          <w:p w14:paraId="7AAF8542" w14:textId="77777777" w:rsidR="009110AF" w:rsidRPr="00CA53A7" w:rsidRDefault="009110AF" w:rsidP="008C35ED">
            <w:pPr>
              <w:keepNext/>
              <w:keepLines/>
              <w:spacing w:after="0"/>
              <w:jc w:val="center"/>
              <w:rPr>
                <w:rFonts w:ascii="Arial" w:hAnsi="Arial" w:cs="Arial"/>
                <w:sz w:val="18"/>
                <w:szCs w:val="18"/>
                <w:lang w:eastAsia="zh-CN"/>
              </w:rPr>
            </w:pPr>
            <w:r w:rsidRPr="00CA53A7">
              <w:rPr>
                <w:rFonts w:ascii="Arial" w:hAnsi="Arial" w:cs="Arial"/>
                <w:sz w:val="18"/>
                <w:szCs w:val="18"/>
              </w:rPr>
              <w:t>configured</w:t>
            </w:r>
          </w:p>
        </w:tc>
      </w:tr>
      <w:tr w:rsidR="009110AF" w:rsidRPr="00CA53A7" w14:paraId="3593D7B5" w14:textId="77777777" w:rsidTr="008C35ED">
        <w:trPr>
          <w:cantSplit/>
          <w:trHeight w:val="189"/>
          <w:jc w:val="center"/>
        </w:trPr>
        <w:tc>
          <w:tcPr>
            <w:tcW w:w="2887" w:type="dxa"/>
            <w:gridSpan w:val="2"/>
            <w:tcBorders>
              <w:top w:val="nil"/>
            </w:tcBorders>
            <w:shd w:val="clear" w:color="auto" w:fill="auto"/>
          </w:tcPr>
          <w:p w14:paraId="7B936A8C" w14:textId="77777777" w:rsidR="009110AF" w:rsidRPr="00CA53A7" w:rsidRDefault="009110AF" w:rsidP="008C35ED">
            <w:pPr>
              <w:keepNext/>
              <w:keepLines/>
              <w:spacing w:after="0"/>
              <w:rPr>
                <w:rFonts w:ascii="Arial" w:hAnsi="Arial" w:cs="Arial"/>
                <w:sz w:val="18"/>
                <w:szCs w:val="18"/>
                <w:lang w:eastAsia="zh-CN"/>
              </w:rPr>
            </w:pPr>
            <w:r w:rsidRPr="00CA53A7">
              <w:rPr>
                <w:rFonts w:ascii="Arial" w:hAnsi="Arial" w:cs="Arial"/>
                <w:sz w:val="18"/>
                <w:szCs w:val="18"/>
              </w:rPr>
              <w:t xml:space="preserve">offset in </w:t>
            </w:r>
            <w:proofErr w:type="spellStart"/>
            <w:r w:rsidRPr="00CA53A7">
              <w:rPr>
                <w:rFonts w:ascii="Arial" w:hAnsi="Arial" w:cs="Arial"/>
                <w:sz w:val="18"/>
                <w:szCs w:val="18"/>
                <w:lang w:eastAsia="zh-CN"/>
              </w:rPr>
              <w:t>g</w:t>
            </w:r>
            <w:r w:rsidRPr="00CA53A7">
              <w:rPr>
                <w:rFonts w:ascii="Arial" w:hAnsi="Arial" w:cs="Arial"/>
                <w:sz w:val="18"/>
                <w:szCs w:val="18"/>
              </w:rPr>
              <w:t>oodServingCellEvaluation</w:t>
            </w:r>
            <w:r w:rsidRPr="00CA53A7">
              <w:rPr>
                <w:rFonts w:ascii="Arial" w:hAnsi="Arial" w:cs="Arial"/>
                <w:sz w:val="18"/>
                <w:szCs w:val="18"/>
                <w:lang w:eastAsia="zh-CN"/>
              </w:rPr>
              <w:t>RLM</w:t>
            </w:r>
            <w:proofErr w:type="spellEnd"/>
          </w:p>
        </w:tc>
        <w:tc>
          <w:tcPr>
            <w:tcW w:w="1701" w:type="dxa"/>
            <w:tcBorders>
              <w:top w:val="nil"/>
            </w:tcBorders>
            <w:shd w:val="clear" w:color="auto" w:fill="auto"/>
          </w:tcPr>
          <w:p w14:paraId="616B8886" w14:textId="77777777" w:rsidR="009110AF" w:rsidRPr="00CA53A7" w:rsidRDefault="009110AF" w:rsidP="008C35ED">
            <w:pPr>
              <w:keepNext/>
              <w:keepLines/>
              <w:spacing w:after="0"/>
              <w:jc w:val="center"/>
              <w:rPr>
                <w:rFonts w:ascii="Arial" w:hAnsi="Arial" w:cs="Arial"/>
                <w:sz w:val="18"/>
                <w:szCs w:val="18"/>
                <w:lang w:eastAsia="zh-CN"/>
              </w:rPr>
            </w:pPr>
            <w:r w:rsidRPr="00CA53A7">
              <w:rPr>
                <w:rFonts w:ascii="Arial" w:hAnsi="Arial" w:cs="Arial"/>
                <w:sz w:val="18"/>
                <w:szCs w:val="18"/>
              </w:rPr>
              <w:t>dB</w:t>
            </w:r>
          </w:p>
        </w:tc>
        <w:tc>
          <w:tcPr>
            <w:tcW w:w="5154" w:type="dxa"/>
            <w:gridSpan w:val="3"/>
          </w:tcPr>
          <w:p w14:paraId="75616CB2" w14:textId="77777777" w:rsidR="009110AF" w:rsidRPr="00CA53A7" w:rsidRDefault="009110AF" w:rsidP="008C35ED">
            <w:pPr>
              <w:keepNext/>
              <w:keepLines/>
              <w:spacing w:after="0"/>
              <w:jc w:val="center"/>
              <w:rPr>
                <w:rFonts w:ascii="Arial" w:hAnsi="Arial" w:cs="Arial"/>
                <w:sz w:val="18"/>
                <w:szCs w:val="18"/>
                <w:lang w:eastAsia="zh-CN"/>
              </w:rPr>
            </w:pPr>
            <w:r w:rsidRPr="00CA53A7">
              <w:rPr>
                <w:rFonts w:ascii="Arial" w:hAnsi="Arial" w:cs="Arial"/>
                <w:sz w:val="18"/>
                <w:szCs w:val="18"/>
              </w:rPr>
              <w:t>Not configured</w:t>
            </w:r>
          </w:p>
        </w:tc>
      </w:tr>
      <w:tr w:rsidR="009110AF" w:rsidRPr="00CA53A7" w14:paraId="4DA61671" w14:textId="77777777" w:rsidTr="008C35ED">
        <w:trPr>
          <w:cantSplit/>
          <w:trHeight w:val="207"/>
          <w:jc w:val="center"/>
        </w:trPr>
        <w:tc>
          <w:tcPr>
            <w:tcW w:w="2887" w:type="dxa"/>
            <w:gridSpan w:val="2"/>
          </w:tcPr>
          <w:p w14:paraId="03C71BF1" w14:textId="77777777" w:rsidR="009110AF" w:rsidRPr="00CA53A7" w:rsidRDefault="009110AF" w:rsidP="008C35ED">
            <w:pPr>
              <w:keepNext/>
              <w:keepLines/>
              <w:spacing w:after="0"/>
              <w:rPr>
                <w:rFonts w:ascii="Arial" w:hAnsi="Arial"/>
                <w:sz w:val="18"/>
              </w:rPr>
            </w:pPr>
            <w:r w:rsidRPr="00CA53A7">
              <w:rPr>
                <w:rFonts w:ascii="Arial" w:hAnsi="Arial"/>
                <w:sz w:val="18"/>
              </w:rPr>
              <w:t>Propagation condition</w:t>
            </w:r>
          </w:p>
        </w:tc>
        <w:tc>
          <w:tcPr>
            <w:tcW w:w="1701" w:type="dxa"/>
          </w:tcPr>
          <w:p w14:paraId="08879038" w14:textId="77777777" w:rsidR="009110AF" w:rsidRPr="00CA53A7" w:rsidRDefault="009110AF" w:rsidP="008C35ED">
            <w:pPr>
              <w:keepNext/>
              <w:keepLines/>
              <w:spacing w:after="0"/>
              <w:jc w:val="center"/>
              <w:rPr>
                <w:rFonts w:ascii="Arial" w:hAnsi="Arial"/>
                <w:sz w:val="18"/>
              </w:rPr>
            </w:pPr>
          </w:p>
        </w:tc>
        <w:tc>
          <w:tcPr>
            <w:tcW w:w="5154" w:type="dxa"/>
            <w:gridSpan w:val="3"/>
            <w:shd w:val="clear" w:color="auto" w:fill="auto"/>
          </w:tcPr>
          <w:p w14:paraId="53B47980"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TDL-C 300ns 100Hz</w:t>
            </w:r>
          </w:p>
        </w:tc>
      </w:tr>
      <w:tr w:rsidR="009110AF" w:rsidRPr="00CA53A7" w14:paraId="34AC18F3" w14:textId="77777777" w:rsidTr="008C35ED">
        <w:trPr>
          <w:cantSplit/>
          <w:trHeight w:val="2119"/>
          <w:jc w:val="center"/>
        </w:trPr>
        <w:tc>
          <w:tcPr>
            <w:tcW w:w="9742" w:type="dxa"/>
            <w:gridSpan w:val="6"/>
          </w:tcPr>
          <w:p w14:paraId="77B7B8F3" w14:textId="77777777" w:rsidR="009110AF" w:rsidRPr="00CA53A7" w:rsidRDefault="009110AF" w:rsidP="008C35ED">
            <w:pPr>
              <w:pStyle w:val="TAN"/>
            </w:pPr>
            <w:r w:rsidRPr="00CA53A7">
              <w:t>Note 1:</w:t>
            </w:r>
            <w:r w:rsidRPr="00CA53A7">
              <w:tab/>
              <w:t>OCNG shall be used such that the resources in Cell 1 are fully allocated and a constant total transmitted power spectral density is achieved for all OFDM symbols.</w:t>
            </w:r>
          </w:p>
          <w:p w14:paraId="5E3F428E" w14:textId="77777777" w:rsidR="009110AF" w:rsidRPr="00CA53A7" w:rsidRDefault="009110AF" w:rsidP="008C35ED">
            <w:pPr>
              <w:pStyle w:val="TAN"/>
            </w:pPr>
            <w:r w:rsidRPr="00CA53A7">
              <w:t>Note 2:</w:t>
            </w:r>
            <w:r w:rsidRPr="00CA53A7">
              <w:tab/>
              <w:t xml:space="preserve">The uplink resources for CSI reporting are assigned to the UE prior to the start of </w:t>
            </w:r>
            <w:proofErr w:type="gramStart"/>
            <w:r w:rsidRPr="00CA53A7">
              <w:t>time period</w:t>
            </w:r>
            <w:proofErr w:type="gramEnd"/>
            <w:r w:rsidRPr="00CA53A7">
              <w:t xml:space="preserve"> T1.</w:t>
            </w:r>
          </w:p>
          <w:p w14:paraId="3BE91A3A" w14:textId="77777777" w:rsidR="009110AF" w:rsidRPr="00CA53A7" w:rsidRDefault="009110AF" w:rsidP="008C35ED">
            <w:pPr>
              <w:pStyle w:val="TAN"/>
            </w:pPr>
            <w:r w:rsidRPr="00CA53A7">
              <w:t>Note 3:</w:t>
            </w:r>
            <w:r w:rsidRPr="00CA53A7">
              <w:tab/>
              <w:t xml:space="preserve">NZP CSI-RS resource set configuration for CSI reporting </w:t>
            </w:r>
            <w:proofErr w:type="gramStart"/>
            <w:r w:rsidRPr="00CA53A7">
              <w:t>are</w:t>
            </w:r>
            <w:proofErr w:type="gramEnd"/>
            <w:r w:rsidRPr="00CA53A7">
              <w:t xml:space="preserve"> assigned to the UE prior to the start of time period T1.</w:t>
            </w:r>
          </w:p>
          <w:p w14:paraId="789FF856" w14:textId="77777777" w:rsidR="009110AF" w:rsidRPr="00CA53A7" w:rsidRDefault="009110AF" w:rsidP="008C35ED">
            <w:pPr>
              <w:pStyle w:val="TAN"/>
            </w:pPr>
            <w:r w:rsidRPr="00CA53A7">
              <w:t>Note 4:</w:t>
            </w:r>
            <w:r w:rsidRPr="00CA53A7">
              <w:tab/>
              <w:t xml:space="preserve">Measurement gap configuration is assigned to the UE prior to the start of </w:t>
            </w:r>
            <w:proofErr w:type="gramStart"/>
            <w:r w:rsidRPr="00CA53A7">
              <w:t>time period</w:t>
            </w:r>
            <w:proofErr w:type="gramEnd"/>
            <w:r w:rsidRPr="00CA53A7">
              <w:t xml:space="preserve"> T1.</w:t>
            </w:r>
          </w:p>
          <w:p w14:paraId="2C06F035" w14:textId="77777777" w:rsidR="009110AF" w:rsidRPr="00CA53A7" w:rsidRDefault="009110AF" w:rsidP="008C35ED">
            <w:pPr>
              <w:pStyle w:val="TAN"/>
            </w:pPr>
            <w:r w:rsidRPr="00CA53A7">
              <w:t>Note 5:</w:t>
            </w:r>
            <w:r w:rsidRPr="00CA53A7">
              <w:tab/>
              <w:t xml:space="preserve">The timers and layer 3 filtering related parameters are configured prior to the start of </w:t>
            </w:r>
            <w:proofErr w:type="gramStart"/>
            <w:r w:rsidRPr="00CA53A7">
              <w:t>time period</w:t>
            </w:r>
            <w:proofErr w:type="gramEnd"/>
            <w:r w:rsidRPr="00CA53A7">
              <w:t xml:space="preserve"> T1.</w:t>
            </w:r>
          </w:p>
          <w:p w14:paraId="2139E990" w14:textId="77777777" w:rsidR="009110AF" w:rsidRPr="00CA53A7" w:rsidRDefault="009110AF" w:rsidP="008C35ED">
            <w:pPr>
              <w:pStyle w:val="TAN"/>
            </w:pPr>
            <w:r w:rsidRPr="00CA53A7">
              <w:t>Note 6:</w:t>
            </w:r>
            <w:r w:rsidRPr="00CA53A7">
              <w:tab/>
              <w:t>The signal contains PDCCH for UEs other than the device under test as part of OCNG.</w:t>
            </w:r>
          </w:p>
          <w:p w14:paraId="45C1F7A7" w14:textId="77777777" w:rsidR="009110AF" w:rsidRPr="00CA53A7" w:rsidRDefault="009110AF" w:rsidP="008C35ED">
            <w:pPr>
              <w:pStyle w:val="TAN"/>
            </w:pPr>
            <w:r w:rsidRPr="00CA53A7">
              <w:t>Note 7:</w:t>
            </w:r>
            <w:r w:rsidRPr="00CA53A7">
              <w:tab/>
              <w:t xml:space="preserve">SNR levels correspond to the signal to noise ratio over the SSS </w:t>
            </w:r>
            <w:proofErr w:type="spellStart"/>
            <w:r w:rsidRPr="00CA53A7">
              <w:t>REs.</w:t>
            </w:r>
            <w:proofErr w:type="spellEnd"/>
          </w:p>
          <w:p w14:paraId="3D46A04E" w14:textId="77777777" w:rsidR="009110AF" w:rsidRPr="00CA53A7" w:rsidRDefault="009110AF" w:rsidP="008C35ED">
            <w:pPr>
              <w:pStyle w:val="TAN"/>
            </w:pPr>
            <w:r w:rsidRPr="00CA53A7">
              <w:t>Note 8:</w:t>
            </w:r>
            <w:r w:rsidRPr="00CA53A7">
              <w:tab/>
              <w:t>The SNR in time periods T1, T2 and T3 is denoted as SNR1, SNR2 and SNR3 respectively in figure 6.5.1.9.4-1.</w:t>
            </w:r>
          </w:p>
          <w:p w14:paraId="5980939F" w14:textId="77777777" w:rsidR="009110AF" w:rsidRPr="00CA53A7" w:rsidRDefault="009110AF" w:rsidP="008C35ED">
            <w:pPr>
              <w:pStyle w:val="TAN"/>
            </w:pPr>
            <w:r w:rsidRPr="00CA53A7">
              <w:t>Note 9:</w:t>
            </w:r>
            <w:r w:rsidRPr="00CA53A7">
              <w:tab/>
            </w:r>
            <w:r w:rsidRPr="00CA53A7">
              <w:rPr>
                <w:rFonts w:cs="Arial"/>
                <w:szCs w:val="18"/>
              </w:rPr>
              <w:t>The SNR values are specified for testing a UE which supports 2RX on at least one band. For testing of a UE which supports 4RX on all bands, the SNR during T</w:t>
            </w:r>
            <w:proofErr w:type="gramStart"/>
            <w:r w:rsidRPr="00CA53A7">
              <w:rPr>
                <w:rFonts w:cs="Arial"/>
                <w:szCs w:val="18"/>
              </w:rPr>
              <w:t xml:space="preserve">3 </w:t>
            </w:r>
            <w:r w:rsidRPr="00CA53A7">
              <w:rPr>
                <w:rFonts w:eastAsia="Yu Gothic" w:cs="Arial"/>
                <w:szCs w:val="18"/>
              </w:rPr>
              <w:t xml:space="preserve"> from</w:t>
            </w:r>
            <w:proofErr w:type="gramEnd"/>
            <w:r w:rsidRPr="00CA53A7">
              <w:rPr>
                <w:rFonts w:eastAsia="Yu Gothic" w:cs="Arial"/>
                <w:szCs w:val="18"/>
              </w:rPr>
              <w:t xml:space="preserve"> D.4.1.1 is -18 -TT, which is TBD dB (including test tolerances)</w:t>
            </w:r>
            <w:r w:rsidRPr="00CA53A7">
              <w:rPr>
                <w:rFonts w:cs="Arial"/>
                <w:szCs w:val="18"/>
              </w:rPr>
              <w:t>.</w:t>
            </w:r>
            <w:r w:rsidRPr="00CA53A7">
              <w:t>.</w:t>
            </w:r>
          </w:p>
        </w:tc>
      </w:tr>
    </w:tbl>
    <w:p w14:paraId="4945E21E" w14:textId="77777777" w:rsidR="009110AF" w:rsidRPr="00CA53A7" w:rsidRDefault="009110AF" w:rsidP="009110AF"/>
    <w:p w14:paraId="19006973" w14:textId="77777777" w:rsidR="009110AF" w:rsidRPr="00CA53A7" w:rsidRDefault="009110AF" w:rsidP="009110AF">
      <w:pPr>
        <w:rPr>
          <w:lang w:eastAsia="ja-JP"/>
        </w:rPr>
      </w:pPr>
      <w:r w:rsidRPr="00CA53A7">
        <w:rPr>
          <w:lang w:eastAsia="ja-JP"/>
        </w:rPr>
        <w:t>The UE behaviour in each test during time durations T1, T2 and T3 shall be as follows:</w:t>
      </w:r>
    </w:p>
    <w:p w14:paraId="3FDA1E5E" w14:textId="77777777" w:rsidR="009110AF" w:rsidRPr="00CA53A7" w:rsidRDefault="009110AF" w:rsidP="009110AF">
      <w:r w:rsidRPr="00CA53A7">
        <w:t xml:space="preserve">During time durations T1, T2 and T3, the UE shall transmit uplink signal at least in all subframes configured for CSI transmission on </w:t>
      </w:r>
      <w:proofErr w:type="spellStart"/>
      <w:r w:rsidRPr="00CA53A7">
        <w:t>PCell</w:t>
      </w:r>
      <w:proofErr w:type="spellEnd"/>
      <w:r w:rsidRPr="00CA53A7">
        <w:t>.</w:t>
      </w:r>
    </w:p>
    <w:p w14:paraId="2DCBE1D4" w14:textId="77777777" w:rsidR="009110AF" w:rsidRPr="00CA53A7" w:rsidRDefault="009110AF" w:rsidP="009110AF">
      <w:r w:rsidRPr="00CA53A7">
        <w:t>During the period from time point A to time point B the UE shall transmit uplink signal in Cell 1 (</w:t>
      </w:r>
      <w:proofErr w:type="spellStart"/>
      <w:r w:rsidRPr="00CA53A7">
        <w:t>PCell</w:t>
      </w:r>
      <w:proofErr w:type="spellEnd"/>
      <w:r w:rsidRPr="00CA53A7">
        <w:t>) at least in all uplink slots configured for CSI transmission according to the configured periodic CSI reporting for Cell 1.</w:t>
      </w:r>
    </w:p>
    <w:p w14:paraId="01A34827" w14:textId="77777777" w:rsidR="009110AF" w:rsidRPr="00CA53A7" w:rsidRDefault="009110AF" w:rsidP="009110AF">
      <w:r w:rsidRPr="00CA53A7">
        <w:t>The UE shall stop transmitting uplink signal in Cell 1 (</w:t>
      </w:r>
      <w:proofErr w:type="spellStart"/>
      <w:r w:rsidRPr="00CA53A7">
        <w:t>PCell</w:t>
      </w:r>
      <w:proofErr w:type="spellEnd"/>
      <w:r w:rsidRPr="00CA53A7">
        <w:t>) no later than time point C (D</w:t>
      </w:r>
      <w:r w:rsidRPr="00CA53A7">
        <w:rPr>
          <w:vertAlign w:val="subscript"/>
        </w:rPr>
        <w:t>1</w:t>
      </w:r>
      <w:r w:rsidRPr="00CA53A7">
        <w:t xml:space="preserve"> </w:t>
      </w:r>
      <w:proofErr w:type="spellStart"/>
      <w:r w:rsidRPr="00CA53A7">
        <w:t>ms</w:t>
      </w:r>
      <w:proofErr w:type="spellEnd"/>
      <w:r w:rsidRPr="00CA53A7">
        <w:t xml:space="preserve"> after the start of the time duration T3) on the </w:t>
      </w:r>
      <w:proofErr w:type="spellStart"/>
      <w:r w:rsidRPr="00CA53A7">
        <w:t>PCell</w:t>
      </w:r>
      <w:proofErr w:type="spellEnd"/>
      <w:r w:rsidRPr="00CA53A7">
        <w:t>.</w:t>
      </w:r>
    </w:p>
    <w:p w14:paraId="7013B43E" w14:textId="77777777" w:rsidR="009110AF" w:rsidRPr="00CA53A7" w:rsidRDefault="009110AF" w:rsidP="009110AF">
      <w:r w:rsidRPr="00CA53A7">
        <w:rPr>
          <w:lang w:eastAsia="ja-JP"/>
        </w:rPr>
        <w:t>The rate of correct events observed during repeated tests shall be at least 90% with a confidence level of 95%.</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27B83" w14:textId="77777777" w:rsidR="00C626BB" w:rsidRDefault="00C626BB">
      <w:r>
        <w:separator/>
      </w:r>
    </w:p>
  </w:endnote>
  <w:endnote w:type="continuationSeparator" w:id="0">
    <w:p w14:paraId="60727192" w14:textId="77777777" w:rsidR="00C626BB" w:rsidRDefault="00C6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MS Gothic"/>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C5CE4" w14:textId="77777777" w:rsidR="00C626BB" w:rsidRDefault="00C626BB">
      <w:r>
        <w:separator/>
      </w:r>
    </w:p>
  </w:footnote>
  <w:footnote w:type="continuationSeparator" w:id="0">
    <w:p w14:paraId="7A397AC4" w14:textId="77777777" w:rsidR="00C626BB" w:rsidRDefault="00C6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ED3"/>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46F3"/>
    <w:rsid w:val="001E41F3"/>
    <w:rsid w:val="00233EEB"/>
    <w:rsid w:val="0026004D"/>
    <w:rsid w:val="002640DD"/>
    <w:rsid w:val="002649FD"/>
    <w:rsid w:val="00275D12"/>
    <w:rsid w:val="00277CF2"/>
    <w:rsid w:val="00282BC8"/>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A70A0"/>
    <w:rsid w:val="007B1240"/>
    <w:rsid w:val="007B512A"/>
    <w:rsid w:val="007C2097"/>
    <w:rsid w:val="007D1AD3"/>
    <w:rsid w:val="007D6A07"/>
    <w:rsid w:val="007E59D2"/>
    <w:rsid w:val="007F7259"/>
    <w:rsid w:val="008040A8"/>
    <w:rsid w:val="00806438"/>
    <w:rsid w:val="008114BB"/>
    <w:rsid w:val="0082655C"/>
    <w:rsid w:val="008279FA"/>
    <w:rsid w:val="00845AB0"/>
    <w:rsid w:val="008626E7"/>
    <w:rsid w:val="00870EE7"/>
    <w:rsid w:val="008806CA"/>
    <w:rsid w:val="008863B9"/>
    <w:rsid w:val="008A45A6"/>
    <w:rsid w:val="008A6431"/>
    <w:rsid w:val="008F3789"/>
    <w:rsid w:val="008F686C"/>
    <w:rsid w:val="009110AF"/>
    <w:rsid w:val="009148DE"/>
    <w:rsid w:val="00937FB7"/>
    <w:rsid w:val="00941E30"/>
    <w:rsid w:val="009441C9"/>
    <w:rsid w:val="00967E5C"/>
    <w:rsid w:val="00974725"/>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75567"/>
    <w:rsid w:val="00B968C8"/>
    <w:rsid w:val="00BA0FFB"/>
    <w:rsid w:val="00BA3EC5"/>
    <w:rsid w:val="00BA51D9"/>
    <w:rsid w:val="00BA7A53"/>
    <w:rsid w:val="00BB5DFC"/>
    <w:rsid w:val="00BD279D"/>
    <w:rsid w:val="00BD3F76"/>
    <w:rsid w:val="00BD4CC7"/>
    <w:rsid w:val="00BD6BB8"/>
    <w:rsid w:val="00BF0354"/>
    <w:rsid w:val="00BF73FD"/>
    <w:rsid w:val="00C032E1"/>
    <w:rsid w:val="00C03DEE"/>
    <w:rsid w:val="00C60568"/>
    <w:rsid w:val="00C626BB"/>
    <w:rsid w:val="00C66BA2"/>
    <w:rsid w:val="00C95985"/>
    <w:rsid w:val="00CC0EA7"/>
    <w:rsid w:val="00CC5026"/>
    <w:rsid w:val="00CC68D0"/>
    <w:rsid w:val="00CE3C59"/>
    <w:rsid w:val="00D03F9A"/>
    <w:rsid w:val="00D06D51"/>
    <w:rsid w:val="00D24991"/>
    <w:rsid w:val="00D35838"/>
    <w:rsid w:val="00D50255"/>
    <w:rsid w:val="00D66520"/>
    <w:rsid w:val="00DC457B"/>
    <w:rsid w:val="00DE34CF"/>
    <w:rsid w:val="00DF2397"/>
    <w:rsid w:val="00DF4E7E"/>
    <w:rsid w:val="00E11261"/>
    <w:rsid w:val="00E13F3D"/>
    <w:rsid w:val="00E21F85"/>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2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11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1261"/>
    <w:pPr>
      <w:pBdr>
        <w:top w:val="none" w:sz="0" w:space="0" w:color="auto"/>
      </w:pBdr>
      <w:spacing w:before="180"/>
      <w:outlineLvl w:val="1"/>
    </w:pPr>
    <w:rPr>
      <w:sz w:val="32"/>
    </w:rPr>
  </w:style>
  <w:style w:type="paragraph" w:styleId="Heading3">
    <w:name w:val="heading 3"/>
    <w:basedOn w:val="Heading2"/>
    <w:next w:val="Normal"/>
    <w:qFormat/>
    <w:rsid w:val="00E112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1126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11261"/>
    <w:pPr>
      <w:ind w:left="1701" w:hanging="1701"/>
      <w:outlineLvl w:val="4"/>
    </w:pPr>
    <w:rPr>
      <w:sz w:val="22"/>
    </w:rPr>
  </w:style>
  <w:style w:type="paragraph" w:styleId="Heading6">
    <w:name w:val="heading 6"/>
    <w:basedOn w:val="H6"/>
    <w:next w:val="Normal"/>
    <w:qFormat/>
    <w:rsid w:val="00E11261"/>
    <w:pPr>
      <w:outlineLvl w:val="5"/>
    </w:pPr>
  </w:style>
  <w:style w:type="paragraph" w:styleId="Heading7">
    <w:name w:val="heading 7"/>
    <w:basedOn w:val="H6"/>
    <w:next w:val="Normal"/>
    <w:qFormat/>
    <w:rsid w:val="00E11261"/>
    <w:pPr>
      <w:outlineLvl w:val="6"/>
    </w:pPr>
  </w:style>
  <w:style w:type="paragraph" w:styleId="Heading8">
    <w:name w:val="heading 8"/>
    <w:basedOn w:val="Heading1"/>
    <w:next w:val="Normal"/>
    <w:qFormat/>
    <w:rsid w:val="00E11261"/>
    <w:pPr>
      <w:ind w:left="0" w:firstLine="0"/>
      <w:outlineLvl w:val="7"/>
    </w:pPr>
  </w:style>
  <w:style w:type="paragraph" w:styleId="Heading9">
    <w:name w:val="heading 9"/>
    <w:basedOn w:val="Heading8"/>
    <w:next w:val="Normal"/>
    <w:qFormat/>
    <w:rsid w:val="00E11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1261"/>
    <w:pPr>
      <w:spacing w:before="180"/>
      <w:ind w:left="2693" w:hanging="2693"/>
    </w:pPr>
    <w:rPr>
      <w:b/>
    </w:rPr>
  </w:style>
  <w:style w:type="paragraph" w:styleId="TOC1">
    <w:name w:val="toc 1"/>
    <w:semiHidden/>
    <w:rsid w:val="00E11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1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11261"/>
    <w:pPr>
      <w:ind w:left="1701" w:hanging="1701"/>
    </w:pPr>
  </w:style>
  <w:style w:type="paragraph" w:styleId="TOC4">
    <w:name w:val="toc 4"/>
    <w:basedOn w:val="TOC3"/>
    <w:semiHidden/>
    <w:rsid w:val="00E11261"/>
    <w:pPr>
      <w:ind w:left="1418" w:hanging="1418"/>
    </w:pPr>
  </w:style>
  <w:style w:type="paragraph" w:styleId="TOC3">
    <w:name w:val="toc 3"/>
    <w:basedOn w:val="TOC2"/>
    <w:semiHidden/>
    <w:rsid w:val="00E11261"/>
    <w:pPr>
      <w:ind w:left="1134" w:hanging="1134"/>
    </w:pPr>
  </w:style>
  <w:style w:type="paragraph" w:styleId="TOC2">
    <w:name w:val="toc 2"/>
    <w:basedOn w:val="TOC1"/>
    <w:semiHidden/>
    <w:rsid w:val="00E11261"/>
    <w:pPr>
      <w:keepNext w:val="0"/>
      <w:spacing w:before="0"/>
      <w:ind w:left="851" w:hanging="851"/>
    </w:pPr>
    <w:rPr>
      <w:sz w:val="20"/>
    </w:rPr>
  </w:style>
  <w:style w:type="paragraph" w:styleId="Index2">
    <w:name w:val="index 2"/>
    <w:basedOn w:val="Index1"/>
    <w:semiHidden/>
    <w:rsid w:val="00E11261"/>
    <w:pPr>
      <w:ind w:left="284"/>
    </w:pPr>
  </w:style>
  <w:style w:type="paragraph" w:styleId="Index1">
    <w:name w:val="index 1"/>
    <w:basedOn w:val="Normal"/>
    <w:semiHidden/>
    <w:rsid w:val="00E11261"/>
    <w:pPr>
      <w:keepLines/>
      <w:spacing w:after="0"/>
    </w:pPr>
  </w:style>
  <w:style w:type="paragraph" w:customStyle="1" w:styleId="ZH">
    <w:name w:val="ZH"/>
    <w:rsid w:val="00E112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1261"/>
    <w:pPr>
      <w:outlineLvl w:val="9"/>
    </w:pPr>
  </w:style>
  <w:style w:type="paragraph" w:styleId="ListNumber2">
    <w:name w:val="List Number 2"/>
    <w:basedOn w:val="ListNumber"/>
    <w:rsid w:val="00E11261"/>
    <w:pPr>
      <w:ind w:left="851"/>
    </w:pPr>
  </w:style>
  <w:style w:type="paragraph" w:styleId="Header">
    <w:name w:val="header"/>
    <w:rsid w:val="00E112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11261"/>
    <w:rPr>
      <w:b/>
      <w:position w:val="6"/>
      <w:sz w:val="16"/>
    </w:rPr>
  </w:style>
  <w:style w:type="paragraph" w:styleId="FootnoteText">
    <w:name w:val="footnote text"/>
    <w:basedOn w:val="Normal"/>
    <w:semiHidden/>
    <w:rsid w:val="00E11261"/>
    <w:pPr>
      <w:keepLines/>
      <w:spacing w:after="0"/>
      <w:ind w:left="454" w:hanging="454"/>
    </w:pPr>
    <w:rPr>
      <w:sz w:val="16"/>
    </w:rPr>
  </w:style>
  <w:style w:type="paragraph" w:customStyle="1" w:styleId="TAH">
    <w:name w:val="TAH"/>
    <w:basedOn w:val="TAC"/>
    <w:link w:val="TAHCar"/>
    <w:qFormat/>
    <w:rsid w:val="00E11261"/>
    <w:rPr>
      <w:b/>
    </w:rPr>
  </w:style>
  <w:style w:type="paragraph" w:customStyle="1" w:styleId="TAC">
    <w:name w:val="TAC"/>
    <w:basedOn w:val="TAL"/>
    <w:link w:val="TACChar"/>
    <w:qFormat/>
    <w:rsid w:val="00E11261"/>
    <w:pPr>
      <w:jc w:val="center"/>
    </w:pPr>
  </w:style>
  <w:style w:type="paragraph" w:customStyle="1" w:styleId="TF">
    <w:name w:val="TF"/>
    <w:aliases w:val="left"/>
    <w:basedOn w:val="TH"/>
    <w:link w:val="TFChar"/>
    <w:qFormat/>
    <w:rsid w:val="00E11261"/>
    <w:pPr>
      <w:keepNext w:val="0"/>
      <w:spacing w:before="0" w:after="240"/>
    </w:pPr>
  </w:style>
  <w:style w:type="paragraph" w:customStyle="1" w:styleId="NO">
    <w:name w:val="NO"/>
    <w:basedOn w:val="Normal"/>
    <w:link w:val="NOChar"/>
    <w:rsid w:val="00E11261"/>
    <w:pPr>
      <w:keepLines/>
      <w:ind w:left="1135" w:hanging="851"/>
    </w:pPr>
  </w:style>
  <w:style w:type="paragraph" w:styleId="TOC9">
    <w:name w:val="toc 9"/>
    <w:basedOn w:val="TOC8"/>
    <w:semiHidden/>
    <w:rsid w:val="00E11261"/>
    <w:pPr>
      <w:ind w:left="1418" w:hanging="1418"/>
    </w:pPr>
  </w:style>
  <w:style w:type="paragraph" w:customStyle="1" w:styleId="EX">
    <w:name w:val="EX"/>
    <w:basedOn w:val="Normal"/>
    <w:rsid w:val="00E11261"/>
    <w:pPr>
      <w:keepLines/>
      <w:ind w:left="1702" w:hanging="1418"/>
    </w:pPr>
  </w:style>
  <w:style w:type="paragraph" w:customStyle="1" w:styleId="FP">
    <w:name w:val="FP"/>
    <w:basedOn w:val="Normal"/>
    <w:rsid w:val="00E11261"/>
    <w:pPr>
      <w:spacing w:after="0"/>
    </w:pPr>
  </w:style>
  <w:style w:type="paragraph" w:customStyle="1" w:styleId="LD">
    <w:name w:val="LD"/>
    <w:rsid w:val="00E112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1261"/>
    <w:pPr>
      <w:spacing w:after="0"/>
    </w:pPr>
  </w:style>
  <w:style w:type="paragraph" w:customStyle="1" w:styleId="EW">
    <w:name w:val="EW"/>
    <w:basedOn w:val="EX"/>
    <w:rsid w:val="00E11261"/>
    <w:pPr>
      <w:spacing w:after="0"/>
    </w:pPr>
  </w:style>
  <w:style w:type="paragraph" w:styleId="TOC6">
    <w:name w:val="toc 6"/>
    <w:basedOn w:val="TOC5"/>
    <w:next w:val="Normal"/>
    <w:semiHidden/>
    <w:rsid w:val="00E11261"/>
    <w:pPr>
      <w:ind w:left="1985" w:hanging="1985"/>
    </w:pPr>
  </w:style>
  <w:style w:type="paragraph" w:styleId="TOC7">
    <w:name w:val="toc 7"/>
    <w:basedOn w:val="TOC6"/>
    <w:next w:val="Normal"/>
    <w:semiHidden/>
    <w:rsid w:val="00E11261"/>
    <w:pPr>
      <w:ind w:left="2268" w:hanging="2268"/>
    </w:pPr>
  </w:style>
  <w:style w:type="paragraph" w:styleId="ListBullet2">
    <w:name w:val="List Bullet 2"/>
    <w:basedOn w:val="ListBullet"/>
    <w:rsid w:val="00E11261"/>
    <w:pPr>
      <w:ind w:left="851"/>
    </w:pPr>
  </w:style>
  <w:style w:type="paragraph" w:styleId="ListBullet3">
    <w:name w:val="List Bullet 3"/>
    <w:basedOn w:val="ListBullet2"/>
    <w:rsid w:val="00E11261"/>
    <w:pPr>
      <w:ind w:left="1135"/>
    </w:pPr>
  </w:style>
  <w:style w:type="paragraph" w:styleId="ListNumber">
    <w:name w:val="List Number"/>
    <w:basedOn w:val="List"/>
    <w:rsid w:val="00E11261"/>
  </w:style>
  <w:style w:type="paragraph" w:customStyle="1" w:styleId="EQ">
    <w:name w:val="EQ"/>
    <w:basedOn w:val="Normal"/>
    <w:next w:val="Normal"/>
    <w:rsid w:val="00E11261"/>
    <w:pPr>
      <w:keepLines/>
      <w:tabs>
        <w:tab w:val="center" w:pos="4536"/>
        <w:tab w:val="right" w:pos="9072"/>
      </w:tabs>
    </w:pPr>
    <w:rPr>
      <w:noProof/>
    </w:rPr>
  </w:style>
  <w:style w:type="paragraph" w:customStyle="1" w:styleId="TH">
    <w:name w:val="TH"/>
    <w:basedOn w:val="Normal"/>
    <w:link w:val="THChar"/>
    <w:qFormat/>
    <w:rsid w:val="00E11261"/>
    <w:pPr>
      <w:keepNext/>
      <w:keepLines/>
      <w:spacing w:before="60"/>
      <w:jc w:val="center"/>
    </w:pPr>
    <w:rPr>
      <w:rFonts w:ascii="Arial" w:hAnsi="Arial"/>
      <w:b/>
    </w:rPr>
  </w:style>
  <w:style w:type="paragraph" w:customStyle="1" w:styleId="NF">
    <w:name w:val="NF"/>
    <w:basedOn w:val="NO"/>
    <w:rsid w:val="00E11261"/>
    <w:pPr>
      <w:keepNext/>
      <w:spacing w:after="0"/>
    </w:pPr>
    <w:rPr>
      <w:rFonts w:ascii="Arial" w:hAnsi="Arial"/>
      <w:sz w:val="18"/>
    </w:rPr>
  </w:style>
  <w:style w:type="paragraph" w:customStyle="1" w:styleId="PL">
    <w:name w:val="PL"/>
    <w:link w:val="PLChar"/>
    <w:qFormat/>
    <w:rsid w:val="00E11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1261"/>
    <w:pPr>
      <w:jc w:val="right"/>
    </w:pPr>
  </w:style>
  <w:style w:type="paragraph" w:customStyle="1" w:styleId="H6">
    <w:name w:val="H6"/>
    <w:basedOn w:val="Heading5"/>
    <w:next w:val="Normal"/>
    <w:link w:val="H6Char"/>
    <w:qFormat/>
    <w:rsid w:val="00E11261"/>
    <w:pPr>
      <w:ind w:left="1985" w:hanging="1985"/>
      <w:outlineLvl w:val="9"/>
    </w:pPr>
    <w:rPr>
      <w:sz w:val="20"/>
    </w:rPr>
  </w:style>
  <w:style w:type="paragraph" w:customStyle="1" w:styleId="TAN">
    <w:name w:val="TAN"/>
    <w:basedOn w:val="TAL"/>
    <w:link w:val="TANChar"/>
    <w:qFormat/>
    <w:rsid w:val="00E11261"/>
    <w:pPr>
      <w:ind w:left="851" w:hanging="851"/>
    </w:pPr>
  </w:style>
  <w:style w:type="paragraph" w:customStyle="1" w:styleId="TAL">
    <w:name w:val="TAL"/>
    <w:basedOn w:val="Normal"/>
    <w:link w:val="TALCar"/>
    <w:qFormat/>
    <w:rsid w:val="00E11261"/>
    <w:pPr>
      <w:keepNext/>
      <w:keepLines/>
      <w:spacing w:after="0"/>
    </w:pPr>
    <w:rPr>
      <w:rFonts w:ascii="Arial" w:hAnsi="Arial"/>
      <w:sz w:val="18"/>
    </w:rPr>
  </w:style>
  <w:style w:type="paragraph" w:customStyle="1" w:styleId="ZA">
    <w:name w:val="ZA"/>
    <w:rsid w:val="00E11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1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12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1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1261"/>
    <w:pPr>
      <w:framePr w:wrap="notBeside" w:y="16161"/>
    </w:pPr>
  </w:style>
  <w:style w:type="character" w:customStyle="1" w:styleId="ZGSM">
    <w:name w:val="ZGSM"/>
    <w:rsid w:val="00E11261"/>
  </w:style>
  <w:style w:type="paragraph" w:styleId="List2">
    <w:name w:val="List 2"/>
    <w:basedOn w:val="List"/>
    <w:rsid w:val="00E11261"/>
    <w:pPr>
      <w:ind w:left="851"/>
    </w:pPr>
  </w:style>
  <w:style w:type="paragraph" w:customStyle="1" w:styleId="ZG">
    <w:name w:val="ZG"/>
    <w:rsid w:val="00E112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1261"/>
    <w:pPr>
      <w:ind w:left="1135"/>
    </w:pPr>
  </w:style>
  <w:style w:type="paragraph" w:styleId="List4">
    <w:name w:val="List 4"/>
    <w:basedOn w:val="List3"/>
    <w:rsid w:val="00E11261"/>
    <w:pPr>
      <w:ind w:left="1418"/>
    </w:pPr>
  </w:style>
  <w:style w:type="paragraph" w:styleId="List5">
    <w:name w:val="List 5"/>
    <w:basedOn w:val="List4"/>
    <w:rsid w:val="00E11261"/>
    <w:pPr>
      <w:ind w:left="1702"/>
    </w:pPr>
  </w:style>
  <w:style w:type="paragraph" w:customStyle="1" w:styleId="EditorsNote">
    <w:name w:val="Editor's Note"/>
    <w:aliases w:val="EN,Editor's Noteormal"/>
    <w:basedOn w:val="NO"/>
    <w:link w:val="EditorsNoteChar2"/>
    <w:qFormat/>
    <w:rsid w:val="00E11261"/>
    <w:rPr>
      <w:color w:val="FF0000"/>
    </w:rPr>
  </w:style>
  <w:style w:type="paragraph" w:styleId="List">
    <w:name w:val="List"/>
    <w:basedOn w:val="Normal"/>
    <w:rsid w:val="00E11261"/>
    <w:pPr>
      <w:ind w:left="568" w:hanging="284"/>
    </w:pPr>
  </w:style>
  <w:style w:type="paragraph" w:styleId="ListBullet">
    <w:name w:val="List Bullet"/>
    <w:basedOn w:val="List"/>
    <w:rsid w:val="00E11261"/>
  </w:style>
  <w:style w:type="paragraph" w:styleId="ListBullet4">
    <w:name w:val="List Bullet 4"/>
    <w:basedOn w:val="ListBullet3"/>
    <w:rsid w:val="00E11261"/>
    <w:pPr>
      <w:ind w:left="1418"/>
    </w:pPr>
  </w:style>
  <w:style w:type="paragraph" w:styleId="ListBullet5">
    <w:name w:val="List Bullet 5"/>
    <w:basedOn w:val="ListBullet4"/>
    <w:rsid w:val="00E11261"/>
    <w:pPr>
      <w:ind w:left="1702"/>
    </w:pPr>
  </w:style>
  <w:style w:type="paragraph" w:customStyle="1" w:styleId="B1">
    <w:name w:val="B1"/>
    <w:basedOn w:val="List"/>
    <w:link w:val="B1Char"/>
    <w:qFormat/>
    <w:rsid w:val="00E11261"/>
  </w:style>
  <w:style w:type="paragraph" w:customStyle="1" w:styleId="B2">
    <w:name w:val="B2"/>
    <w:basedOn w:val="List2"/>
    <w:rsid w:val="00E11261"/>
  </w:style>
  <w:style w:type="paragraph" w:customStyle="1" w:styleId="B3">
    <w:name w:val="B3"/>
    <w:basedOn w:val="List3"/>
    <w:rsid w:val="00E11261"/>
  </w:style>
  <w:style w:type="paragraph" w:customStyle="1" w:styleId="B4">
    <w:name w:val="B4"/>
    <w:basedOn w:val="List4"/>
    <w:rsid w:val="00E11261"/>
  </w:style>
  <w:style w:type="paragraph" w:customStyle="1" w:styleId="B5">
    <w:name w:val="B5"/>
    <w:basedOn w:val="List5"/>
    <w:rsid w:val="00E11261"/>
  </w:style>
  <w:style w:type="paragraph" w:styleId="Footer">
    <w:name w:val="footer"/>
    <w:basedOn w:val="Header"/>
    <w:rsid w:val="00E11261"/>
    <w:pPr>
      <w:jc w:val="center"/>
    </w:pPr>
    <w:rPr>
      <w:i/>
    </w:rPr>
  </w:style>
  <w:style w:type="paragraph" w:customStyle="1" w:styleId="ZTD">
    <w:name w:val="ZTD"/>
    <w:basedOn w:val="ZB"/>
    <w:rsid w:val="00E1126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73FD"/>
    <w:rPr>
      <w:rFonts w:ascii="Arial" w:hAnsi="Arial"/>
      <w:sz w:val="32"/>
      <w:lang w:val="en-GB" w:eastAsia="en-US"/>
    </w:rPr>
  </w:style>
  <w:style w:type="character" w:customStyle="1" w:styleId="NOChar">
    <w:name w:val="NO Char"/>
    <w:link w:val="NO"/>
    <w:qFormat/>
    <w:rsid w:val="00BF73FD"/>
    <w:rPr>
      <w:rFonts w:ascii="Times New Roman" w:hAnsi="Times New Roman"/>
      <w:lang w:val="en-GB" w:eastAsia="en-US"/>
    </w:rPr>
  </w:style>
  <w:style w:type="character" w:customStyle="1" w:styleId="TACChar">
    <w:name w:val="TAC Char"/>
    <w:link w:val="TAC"/>
    <w:qFormat/>
    <w:rsid w:val="00BF73FD"/>
    <w:rPr>
      <w:rFonts w:ascii="Arial" w:hAnsi="Arial"/>
      <w:sz w:val="18"/>
      <w:lang w:val="en-GB" w:eastAsia="en-US"/>
    </w:rPr>
  </w:style>
  <w:style w:type="character" w:customStyle="1" w:styleId="TAHCar">
    <w:name w:val="TAH Car"/>
    <w:link w:val="TAH"/>
    <w:qFormat/>
    <w:rsid w:val="00BF73FD"/>
    <w:rPr>
      <w:rFonts w:ascii="Arial" w:hAnsi="Arial"/>
      <w:b/>
      <w:sz w:val="18"/>
      <w:lang w:val="en-GB" w:eastAsia="en-US"/>
    </w:rPr>
  </w:style>
  <w:style w:type="character" w:customStyle="1" w:styleId="THChar">
    <w:name w:val="TH Char"/>
    <w:link w:val="TH"/>
    <w:qFormat/>
    <w:rsid w:val="00BF73FD"/>
    <w:rPr>
      <w:rFonts w:ascii="Arial" w:hAnsi="Arial"/>
      <w:b/>
      <w:lang w:val="en-GB" w:eastAsia="en-US"/>
    </w:rPr>
  </w:style>
  <w:style w:type="character" w:customStyle="1" w:styleId="CommentTextChar">
    <w:name w:val="Comment Text Char"/>
    <w:link w:val="CommentText"/>
    <w:uiPriority w:val="99"/>
    <w:qFormat/>
    <w:rsid w:val="00BF73FD"/>
    <w:rPr>
      <w:rFonts w:ascii="Times New Roman" w:hAnsi="Times New Roman"/>
      <w:lang w:val="en-GB" w:eastAsia="en-US"/>
    </w:rPr>
  </w:style>
  <w:style w:type="paragraph" w:styleId="Revision">
    <w:name w:val="Revision"/>
    <w:hidden/>
    <w:uiPriority w:val="99"/>
    <w:semiHidden/>
    <w:rsid w:val="008114BB"/>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0A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0AF"/>
    <w:rPr>
      <w:rFonts w:ascii="Arial" w:hAnsi="Arial"/>
      <w:sz w:val="22"/>
      <w:lang w:val="en-GB" w:eastAsia="en-US"/>
    </w:rPr>
  </w:style>
  <w:style w:type="character" w:customStyle="1" w:styleId="H6Char">
    <w:name w:val="H6 Char"/>
    <w:link w:val="H6"/>
    <w:qFormat/>
    <w:rsid w:val="009110AF"/>
    <w:rPr>
      <w:rFonts w:ascii="Arial" w:hAnsi="Arial"/>
      <w:lang w:val="en-GB" w:eastAsia="en-US"/>
    </w:rPr>
  </w:style>
  <w:style w:type="character" w:customStyle="1" w:styleId="PLChar">
    <w:name w:val="PL Char"/>
    <w:link w:val="PL"/>
    <w:qFormat/>
    <w:rsid w:val="009110AF"/>
    <w:rPr>
      <w:rFonts w:ascii="Courier New" w:hAnsi="Courier New"/>
      <w:noProof/>
      <w:sz w:val="16"/>
      <w:lang w:val="en-US" w:eastAsia="en-US"/>
    </w:rPr>
  </w:style>
  <w:style w:type="character" w:customStyle="1" w:styleId="TALCar">
    <w:name w:val="TAL Car"/>
    <w:link w:val="TAL"/>
    <w:qFormat/>
    <w:rsid w:val="009110AF"/>
    <w:rPr>
      <w:rFonts w:ascii="Arial" w:hAnsi="Arial"/>
      <w:sz w:val="18"/>
      <w:lang w:val="en-GB" w:eastAsia="en-US"/>
    </w:rPr>
  </w:style>
  <w:style w:type="character" w:customStyle="1" w:styleId="B1Char">
    <w:name w:val="B1 Char"/>
    <w:link w:val="B1"/>
    <w:qFormat/>
    <w:rsid w:val="009110AF"/>
    <w:rPr>
      <w:rFonts w:ascii="Times New Roman" w:hAnsi="Times New Roman"/>
      <w:lang w:val="en-GB" w:eastAsia="en-US"/>
    </w:rPr>
  </w:style>
  <w:style w:type="character" w:customStyle="1" w:styleId="EditorsNoteChar2">
    <w:name w:val="Editor's Note Char2"/>
    <w:aliases w:val="EN Char1"/>
    <w:link w:val="EditorsNote"/>
    <w:rsid w:val="009110AF"/>
    <w:rPr>
      <w:rFonts w:ascii="Times New Roman" w:hAnsi="Times New Roman"/>
      <w:color w:val="FF0000"/>
      <w:lang w:val="en-GB" w:eastAsia="en-US"/>
    </w:rPr>
  </w:style>
  <w:style w:type="character" w:customStyle="1" w:styleId="TANChar">
    <w:name w:val="TAN Char"/>
    <w:link w:val="TAN"/>
    <w:qFormat/>
    <w:rsid w:val="009110AF"/>
    <w:rPr>
      <w:rFonts w:ascii="Arial" w:hAnsi="Arial"/>
      <w:sz w:val="18"/>
      <w:lang w:val="en-GB" w:eastAsia="en-US"/>
    </w:rPr>
  </w:style>
  <w:style w:type="character" w:customStyle="1" w:styleId="TFChar">
    <w:name w:val="TF Char"/>
    <w:link w:val="TF"/>
    <w:qFormat/>
    <w:rsid w:val="009110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57</TotalTime>
  <Pages>9</Pages>
  <Words>2212</Words>
  <Characters>12615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71</cp:revision>
  <cp:lastPrinted>1900-01-01T07:59:44Z</cp:lastPrinted>
  <dcterms:created xsi:type="dcterms:W3CDTF">2021-01-08T13:25:00Z</dcterms:created>
  <dcterms:modified xsi:type="dcterms:W3CDTF">2023-11-03T19:41:00Z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